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5612EA" w:rsidRPr="005612EA" w:rsidTr="005F350C">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5612EA" w:rsidRDefault="00A06FC5" w:rsidP="00B36117">
            <w:pPr>
              <w:spacing w:after="0"/>
              <w:rPr>
                <w:rFonts w:ascii="Arial" w:hAnsi="Arial" w:cs="Arial"/>
                <w:b/>
                <w:sz w:val="20"/>
                <w:szCs w:val="20"/>
                <w:lang w:val="en-GB"/>
              </w:rPr>
            </w:pPr>
            <w:r w:rsidRPr="005612EA">
              <w:rPr>
                <w:rFonts w:ascii="Arial" w:hAnsi="Arial" w:cs="Arial"/>
                <w:b/>
                <w:sz w:val="20"/>
                <w:szCs w:val="20"/>
                <w:lang w:val="en-GB"/>
              </w:rPr>
              <w:t>Business process simulation</w:t>
            </w:r>
          </w:p>
        </w:tc>
      </w:tr>
      <w:tr w:rsidR="005612EA" w:rsidRPr="005612EA" w:rsidTr="005F350C">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5612EA" w:rsidRDefault="007868FB" w:rsidP="00B36117">
            <w:pPr>
              <w:spacing w:after="0"/>
              <w:rPr>
                <w:rStyle w:val="Strong"/>
                <w:rFonts w:ascii="Arial" w:hAnsi="Arial" w:cs="Arial"/>
                <w:b w:val="0"/>
                <w:sz w:val="20"/>
                <w:szCs w:val="20"/>
                <w:lang w:val="en-GB"/>
              </w:rPr>
            </w:pPr>
            <w:r w:rsidRPr="005612EA">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5612EA" w:rsidRDefault="00A06FC5" w:rsidP="00B36117">
            <w:pPr>
              <w:spacing w:after="0"/>
              <w:rPr>
                <w:rFonts w:ascii="Arial" w:hAnsi="Arial" w:cs="Arial"/>
                <w:sz w:val="20"/>
                <w:szCs w:val="20"/>
                <w:lang w:val="en-GB"/>
              </w:rPr>
            </w:pPr>
            <w:r w:rsidRPr="005612EA">
              <w:rPr>
                <w:rFonts w:ascii="Times New Roman" w:hAnsi="Times New Roman"/>
                <w:sz w:val="20"/>
                <w:szCs w:val="20"/>
              </w:rPr>
              <w:t>EUB312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5612EA" w:rsidRDefault="00A06FC5" w:rsidP="00B36117">
            <w:pPr>
              <w:spacing w:after="0"/>
              <w:rPr>
                <w:rFonts w:ascii="Arial" w:hAnsi="Arial" w:cs="Arial"/>
                <w:sz w:val="20"/>
                <w:szCs w:val="20"/>
                <w:lang w:val="en-GB"/>
              </w:rPr>
            </w:pPr>
            <w:r w:rsidRPr="005612EA">
              <w:rPr>
                <w:rFonts w:ascii="Arial" w:hAnsi="Arial" w:cs="Arial"/>
                <w:sz w:val="20"/>
                <w:szCs w:val="20"/>
                <w:lang w:val="en-GB"/>
              </w:rPr>
              <w:t>1</w:t>
            </w:r>
          </w:p>
        </w:tc>
      </w:tr>
      <w:tr w:rsidR="005612EA" w:rsidRPr="005612EA" w:rsidTr="005F350C">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A06FC5" w:rsidRPr="005612EA" w:rsidRDefault="00A06FC5" w:rsidP="00B36117">
            <w:pPr>
              <w:spacing w:after="0"/>
              <w:rPr>
                <w:rFonts w:ascii="Arial" w:hAnsi="Arial" w:cs="Arial"/>
                <w:sz w:val="20"/>
                <w:szCs w:val="20"/>
                <w:lang w:val="en-US"/>
              </w:rPr>
            </w:pPr>
            <w:r w:rsidRPr="005612EA">
              <w:rPr>
                <w:rFonts w:ascii="Arial" w:hAnsi="Arial" w:cs="Arial"/>
                <w:sz w:val="20"/>
                <w:szCs w:val="20"/>
                <w:lang w:val="en-US"/>
              </w:rPr>
              <w:t xml:space="preserve">Full professor </w:t>
            </w:r>
            <w:proofErr w:type="spellStart"/>
            <w:r w:rsidRPr="005612EA">
              <w:rPr>
                <w:rFonts w:ascii="Arial" w:hAnsi="Arial" w:cs="Arial"/>
                <w:sz w:val="20"/>
                <w:szCs w:val="20"/>
                <w:lang w:val="en-US"/>
              </w:rPr>
              <w:t>Željko</w:t>
            </w:r>
            <w:proofErr w:type="spellEnd"/>
            <w:r w:rsidRPr="005612EA">
              <w:rPr>
                <w:rFonts w:ascii="Arial" w:hAnsi="Arial" w:cs="Arial"/>
                <w:sz w:val="20"/>
                <w:szCs w:val="20"/>
                <w:lang w:val="en-US"/>
              </w:rPr>
              <w:t xml:space="preserve"> </w:t>
            </w:r>
            <w:proofErr w:type="spellStart"/>
            <w:r w:rsidRPr="005612EA">
              <w:rPr>
                <w:rFonts w:ascii="Arial" w:hAnsi="Arial" w:cs="Arial"/>
                <w:sz w:val="20"/>
                <w:szCs w:val="20"/>
                <w:lang w:val="en-US"/>
              </w:rPr>
              <w:t>Garača</w:t>
            </w:r>
            <w:proofErr w:type="spellEnd"/>
            <w:r w:rsidRPr="005612EA">
              <w:rPr>
                <w:rFonts w:ascii="Arial" w:hAnsi="Arial" w:cs="Arial"/>
                <w:sz w:val="20"/>
                <w:szCs w:val="20"/>
                <w:lang w:val="en-US"/>
              </w:rPr>
              <w:t>, PhD</w:t>
            </w:r>
          </w:p>
          <w:p w:rsidR="007868FB" w:rsidRPr="005612EA" w:rsidRDefault="00A06FC5" w:rsidP="00B36117">
            <w:pPr>
              <w:spacing w:after="0"/>
              <w:rPr>
                <w:rFonts w:ascii="Arial" w:hAnsi="Arial" w:cs="Arial"/>
                <w:sz w:val="20"/>
                <w:szCs w:val="20"/>
                <w:lang w:val="en-US"/>
              </w:rPr>
            </w:pPr>
            <w:r w:rsidRPr="005612EA">
              <w:rPr>
                <w:rFonts w:ascii="Arial" w:hAnsi="Arial" w:cs="Arial"/>
                <w:sz w:val="20"/>
                <w:szCs w:val="20"/>
                <w:lang w:val="en-US"/>
              </w:rPr>
              <w:t xml:space="preserve">Associate professor Mario </w:t>
            </w:r>
            <w:proofErr w:type="spellStart"/>
            <w:r w:rsidRPr="005612EA">
              <w:rPr>
                <w:rFonts w:ascii="Arial" w:hAnsi="Arial" w:cs="Arial"/>
                <w:sz w:val="20"/>
                <w:szCs w:val="20"/>
                <w:lang w:val="en-US"/>
              </w:rPr>
              <w:t>Jadrić</w:t>
            </w:r>
            <w:proofErr w:type="spellEnd"/>
            <w:r w:rsidRPr="005612EA">
              <w:rPr>
                <w:rFonts w:ascii="Arial" w:hAnsi="Arial" w:cs="Arial"/>
                <w:sz w:val="20"/>
                <w:szCs w:val="20"/>
                <w:lang w:val="en-US"/>
              </w:rPr>
              <w:t>, PhD</w:t>
            </w:r>
          </w:p>
          <w:p w:rsidR="00A06FC5" w:rsidRPr="005612EA" w:rsidRDefault="00A06FC5" w:rsidP="00B36117">
            <w:pPr>
              <w:spacing w:after="0"/>
              <w:rPr>
                <w:rFonts w:ascii="Arial" w:hAnsi="Arial" w:cs="Arial"/>
                <w:sz w:val="20"/>
                <w:szCs w:val="20"/>
                <w:lang w:val="en-GB"/>
              </w:rPr>
            </w:pPr>
            <w:r w:rsidRPr="005612EA">
              <w:rPr>
                <w:rFonts w:ascii="Arial" w:hAnsi="Arial" w:cs="Arial"/>
                <w:sz w:val="20"/>
                <w:szCs w:val="20"/>
                <w:lang w:val="en-US"/>
              </w:rPr>
              <w:t>Associate professor Marko Hell,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5612EA" w:rsidRDefault="00A06FC5" w:rsidP="00B36117">
            <w:pPr>
              <w:spacing w:after="0"/>
              <w:rPr>
                <w:rFonts w:ascii="Arial" w:hAnsi="Arial" w:cs="Arial"/>
                <w:sz w:val="20"/>
                <w:szCs w:val="20"/>
                <w:lang w:val="en-GB"/>
              </w:rPr>
            </w:pPr>
            <w:r w:rsidRPr="005612EA">
              <w:rPr>
                <w:rFonts w:ascii="Arial" w:hAnsi="Arial" w:cs="Arial"/>
                <w:sz w:val="20"/>
                <w:szCs w:val="20"/>
                <w:lang w:val="en-GB"/>
              </w:rPr>
              <w:t>5</w:t>
            </w:r>
          </w:p>
        </w:tc>
      </w:tr>
      <w:tr w:rsidR="005612EA" w:rsidRPr="005612EA" w:rsidTr="005F350C">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A06FC5" w:rsidRPr="005612EA" w:rsidRDefault="00A06FC5" w:rsidP="00B36117">
            <w:pPr>
              <w:spacing w:after="0"/>
              <w:rPr>
                <w:rFonts w:ascii="Arial" w:hAnsi="Arial" w:cs="Arial"/>
                <w:sz w:val="20"/>
                <w:szCs w:val="20"/>
                <w:lang w:val="en-GB"/>
              </w:rPr>
            </w:pPr>
            <w:r w:rsidRPr="005612EA">
              <w:rPr>
                <w:rFonts w:ascii="Arial" w:hAnsi="Arial" w:cs="Arial"/>
                <w:sz w:val="20"/>
                <w:szCs w:val="20"/>
                <w:lang w:val="en-GB"/>
              </w:rPr>
              <w:t xml:space="preserve">Tea </w:t>
            </w:r>
            <w:r w:rsidR="00346EB2">
              <w:rPr>
                <w:rFonts w:ascii="Arial" w:hAnsi="Arial" w:cs="Arial"/>
                <w:sz w:val="20"/>
                <w:szCs w:val="20"/>
                <w:lang w:val="en-GB"/>
              </w:rPr>
              <w:t>Mijač</w:t>
            </w:r>
            <w:r w:rsidRPr="005612EA">
              <w:rPr>
                <w:rFonts w:ascii="Arial" w:hAnsi="Arial" w:cs="Arial"/>
                <w:sz w:val="20"/>
                <w:szCs w:val="20"/>
                <w:lang w:val="en-GB"/>
              </w:rPr>
              <w:t xml:space="preserve">, mag. </w:t>
            </w:r>
            <w:proofErr w:type="spellStart"/>
            <w:r w:rsidRPr="005612EA">
              <w:rPr>
                <w:rFonts w:ascii="Arial" w:hAnsi="Arial" w:cs="Arial"/>
                <w:sz w:val="20"/>
                <w:szCs w:val="20"/>
                <w:lang w:val="en-GB"/>
              </w:rPr>
              <w:t>oec</w:t>
            </w:r>
            <w:proofErr w:type="spellEnd"/>
            <w:r w:rsidRPr="005612EA">
              <w:rPr>
                <w:rFonts w:ascii="Arial" w:hAnsi="Arial" w:cs="Arial"/>
                <w:sz w:val="20"/>
                <w:szCs w:val="20"/>
                <w:lang w:val="en-GB"/>
              </w:rPr>
              <w:t xml:space="preserve">. </w:t>
            </w:r>
          </w:p>
          <w:p w:rsidR="007868FB" w:rsidRPr="005612EA" w:rsidRDefault="00A06FC5" w:rsidP="00B36117">
            <w:pPr>
              <w:spacing w:after="0"/>
              <w:rPr>
                <w:rFonts w:ascii="Arial" w:hAnsi="Arial" w:cs="Arial"/>
                <w:sz w:val="20"/>
                <w:szCs w:val="20"/>
                <w:lang w:val="en-GB"/>
              </w:rPr>
            </w:pPr>
            <w:r w:rsidRPr="005612EA">
              <w:rPr>
                <w:rFonts w:ascii="Arial" w:hAnsi="Arial" w:cs="Arial"/>
                <w:sz w:val="20"/>
                <w:szCs w:val="20"/>
                <w:lang w:val="en-GB"/>
              </w:rPr>
              <w:t xml:space="preserve">Dino </w:t>
            </w:r>
            <w:proofErr w:type="spellStart"/>
            <w:r w:rsidRPr="005612EA">
              <w:rPr>
                <w:rFonts w:ascii="Arial" w:hAnsi="Arial" w:cs="Arial"/>
                <w:sz w:val="20"/>
                <w:szCs w:val="20"/>
                <w:lang w:val="en-GB"/>
              </w:rPr>
              <w:t>Pavlić</w:t>
            </w:r>
            <w:proofErr w:type="spellEnd"/>
            <w:r w:rsidRPr="005612EA">
              <w:rPr>
                <w:rFonts w:ascii="Arial" w:hAnsi="Arial" w:cs="Arial"/>
                <w:sz w:val="20"/>
                <w:szCs w:val="20"/>
                <w:lang w:val="en-GB"/>
              </w:rPr>
              <w:t xml:space="preserve">, mag. </w:t>
            </w:r>
            <w:proofErr w:type="spellStart"/>
            <w:r w:rsidRPr="005612EA">
              <w:rPr>
                <w:rFonts w:ascii="Arial" w:hAnsi="Arial" w:cs="Arial"/>
                <w:sz w:val="20"/>
                <w:szCs w:val="20"/>
                <w:lang w:val="en-GB"/>
              </w:rPr>
              <w:t>oec</w:t>
            </w:r>
            <w:proofErr w:type="spellEnd"/>
            <w:r w:rsidRPr="005612EA">
              <w:rPr>
                <w:rFonts w:ascii="Arial" w:hAnsi="Arial" w:cs="Arial"/>
                <w:sz w:val="20"/>
                <w:szCs w:val="20"/>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F</w:t>
            </w:r>
          </w:p>
        </w:tc>
      </w:tr>
      <w:tr w:rsidR="005612EA" w:rsidRPr="005612EA" w:rsidTr="005F350C">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5612EA" w:rsidRDefault="007868FB" w:rsidP="00B36117">
            <w:pPr>
              <w:spacing w:after="0"/>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5612EA" w:rsidRDefault="00346EB2" w:rsidP="00B36117">
            <w:pPr>
              <w:spacing w:after="0"/>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rsidR="007868FB" w:rsidRPr="005612EA" w:rsidRDefault="007868FB" w:rsidP="00B36117">
            <w:pPr>
              <w:spacing w:after="0"/>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5612EA" w:rsidRDefault="00346EB2" w:rsidP="00B36117">
            <w:pPr>
              <w:spacing w:after="0"/>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rsidR="007868FB" w:rsidRPr="005612EA" w:rsidRDefault="007868FB" w:rsidP="00B36117">
            <w:pPr>
              <w:spacing w:after="0"/>
              <w:rPr>
                <w:rFonts w:ascii="Arial" w:hAnsi="Arial" w:cs="Arial"/>
                <w:sz w:val="20"/>
                <w:szCs w:val="20"/>
                <w:lang w:val="en-GB"/>
              </w:rPr>
            </w:pPr>
          </w:p>
        </w:tc>
      </w:tr>
      <w:tr w:rsidR="005612EA" w:rsidRPr="005612EA" w:rsidTr="005F350C">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5612EA" w:rsidRDefault="00A06FC5" w:rsidP="00B36117">
            <w:pPr>
              <w:spacing w:after="0"/>
              <w:rPr>
                <w:rFonts w:ascii="Arial" w:hAnsi="Arial" w:cs="Arial"/>
                <w:sz w:val="20"/>
                <w:szCs w:val="20"/>
                <w:lang w:val="en-GB"/>
              </w:rPr>
            </w:pPr>
            <w:r w:rsidRPr="005612EA">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5612EA" w:rsidRDefault="002B7E77" w:rsidP="00B36117">
            <w:pPr>
              <w:spacing w:after="0"/>
              <w:rPr>
                <w:rFonts w:ascii="Arial" w:hAnsi="Arial" w:cs="Arial"/>
                <w:sz w:val="20"/>
                <w:szCs w:val="20"/>
                <w:lang w:val="en-GB"/>
              </w:rPr>
            </w:pPr>
            <w:r>
              <w:rPr>
                <w:rFonts w:ascii="Arial" w:hAnsi="Arial" w:cs="Arial"/>
                <w:sz w:val="20"/>
                <w:szCs w:val="20"/>
                <w:lang w:val="en-GB"/>
              </w:rPr>
              <w:t>4</w:t>
            </w:r>
            <w:r w:rsidR="00A06FC5" w:rsidRPr="005612EA">
              <w:rPr>
                <w:rFonts w:ascii="Arial" w:hAnsi="Arial" w:cs="Arial"/>
                <w:sz w:val="20"/>
                <w:szCs w:val="20"/>
                <w:lang w:val="en-GB"/>
              </w:rPr>
              <w:t>0%</w:t>
            </w:r>
          </w:p>
        </w:tc>
      </w:tr>
      <w:tr w:rsidR="005612EA" w:rsidRPr="005612EA" w:rsidTr="005F350C">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COURSE DESCRIPTION</w:t>
            </w:r>
          </w:p>
        </w:tc>
      </w:tr>
      <w:tr w:rsidR="005612EA" w:rsidRPr="005612EA" w:rsidTr="005F350C">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A06FC5" w:rsidRPr="005612EA" w:rsidRDefault="00A06FC5" w:rsidP="00B36117">
            <w:pPr>
              <w:pStyle w:val="ListParagraph"/>
              <w:spacing w:after="0"/>
              <w:rPr>
                <w:rFonts w:ascii="Arial" w:hAnsi="Arial" w:cs="Arial"/>
                <w:sz w:val="20"/>
                <w:szCs w:val="20"/>
                <w:lang w:val="en-GB"/>
              </w:rPr>
            </w:pPr>
            <w:r w:rsidRPr="005612EA">
              <w:rPr>
                <w:rFonts w:ascii="Arial" w:hAnsi="Arial" w:cs="Arial"/>
                <w:sz w:val="20"/>
                <w:szCs w:val="20"/>
                <w:lang w:val="en-GB"/>
              </w:rPr>
              <w:t>Get a complete insight into the methodologies, methods, techniques and tools needed to effectively simulate business processes.</w:t>
            </w:r>
          </w:p>
          <w:p w:rsidR="007868FB" w:rsidRPr="005612EA" w:rsidRDefault="00A06FC5" w:rsidP="00B36117">
            <w:pPr>
              <w:pStyle w:val="ListParagraph"/>
              <w:spacing w:after="0"/>
              <w:rPr>
                <w:rFonts w:ascii="Arial" w:hAnsi="Arial" w:cs="Arial"/>
                <w:sz w:val="20"/>
                <w:szCs w:val="20"/>
                <w:lang w:val="en-GB"/>
              </w:rPr>
            </w:pPr>
            <w:r w:rsidRPr="005612EA">
              <w:rPr>
                <w:rFonts w:ascii="Arial" w:hAnsi="Arial" w:cs="Arial"/>
                <w:sz w:val="20"/>
                <w:szCs w:val="20"/>
                <w:lang w:val="en-US"/>
              </w:rPr>
              <w:t xml:space="preserve">Develop students' ability </w:t>
            </w:r>
            <w:r w:rsidRPr="005612EA">
              <w:rPr>
                <w:rFonts w:ascii="Arial" w:hAnsi="Arial" w:cs="Arial"/>
                <w:sz w:val="20"/>
                <w:szCs w:val="20"/>
                <w:lang w:val="en-GB"/>
              </w:rPr>
              <w:t>for the use of specific tools for discrete and continuous simulation of business processes.</w:t>
            </w:r>
          </w:p>
        </w:tc>
      </w:tr>
      <w:tr w:rsidR="005612EA" w:rsidRPr="005612EA" w:rsidTr="005F350C">
        <w:tc>
          <w:tcPr>
            <w:tcW w:w="1912" w:type="dxa"/>
            <w:tcBorders>
              <w:lef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5612EA" w:rsidRDefault="00A06FC5" w:rsidP="00B36117">
            <w:pPr>
              <w:spacing w:after="0"/>
              <w:rPr>
                <w:rFonts w:ascii="Arial" w:hAnsi="Arial" w:cs="Arial"/>
                <w:sz w:val="20"/>
                <w:szCs w:val="20"/>
                <w:lang w:val="en-GB"/>
              </w:rPr>
            </w:pPr>
            <w:r w:rsidRPr="005612EA">
              <w:rPr>
                <w:rFonts w:ascii="Arial" w:hAnsi="Arial" w:cs="Arial"/>
                <w:sz w:val="20"/>
                <w:szCs w:val="20"/>
                <w:lang w:val="en-US"/>
              </w:rPr>
              <w:t>There are no prerequisites for enrollment.</w:t>
            </w:r>
          </w:p>
        </w:tc>
      </w:tr>
      <w:tr w:rsidR="005612EA" w:rsidRPr="005612EA" w:rsidTr="005F350C">
        <w:tc>
          <w:tcPr>
            <w:tcW w:w="1912" w:type="dxa"/>
            <w:tcBorders>
              <w:lef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Critically evaluate the methodologies, methods, techniques and tools needed for effective simulation modeling of business processes.</w:t>
            </w:r>
          </w:p>
          <w:p w:rsidR="00DC42EE" w:rsidRPr="005612EA" w:rsidRDefault="00DC42EE" w:rsidP="00B36117">
            <w:pPr>
              <w:spacing w:after="0"/>
              <w:rPr>
                <w:rFonts w:ascii="Arial" w:hAnsi="Arial" w:cs="Arial"/>
                <w:sz w:val="20"/>
                <w:szCs w:val="20"/>
                <w:lang w:val="en-GB"/>
              </w:rPr>
            </w:pPr>
          </w:p>
          <w:p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1. </w:t>
            </w:r>
            <w:r w:rsidR="00AE7782" w:rsidRPr="005612EA">
              <w:rPr>
                <w:rFonts w:ascii="Arial" w:hAnsi="Arial" w:cs="Arial"/>
                <w:sz w:val="20"/>
                <w:szCs w:val="20"/>
                <w:lang w:val="en-GB"/>
              </w:rPr>
              <w:t xml:space="preserve">Justify the choice </w:t>
            </w:r>
            <w:r w:rsidRPr="005612EA">
              <w:rPr>
                <w:rFonts w:ascii="Arial" w:hAnsi="Arial" w:cs="Arial"/>
                <w:sz w:val="20"/>
                <w:szCs w:val="20"/>
                <w:lang w:val="en-GB"/>
              </w:rPr>
              <w:t xml:space="preserve">of a computer simulation type and </w:t>
            </w:r>
            <w:r w:rsidR="00AE7782" w:rsidRPr="005612EA">
              <w:rPr>
                <w:rFonts w:ascii="Arial" w:hAnsi="Arial" w:cs="Arial"/>
                <w:sz w:val="20"/>
                <w:szCs w:val="20"/>
                <w:lang w:val="en-GB"/>
              </w:rPr>
              <w:t xml:space="preserve">the </w:t>
            </w:r>
            <w:r w:rsidRPr="005612EA">
              <w:rPr>
                <w:rFonts w:ascii="Arial" w:hAnsi="Arial" w:cs="Arial"/>
                <w:sz w:val="20"/>
                <w:szCs w:val="20"/>
                <w:lang w:val="en-GB"/>
              </w:rPr>
              <w:t>simulation model for business process modeling.</w:t>
            </w:r>
          </w:p>
          <w:p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2. Review the use of queuing theory and distributions of random variables in simulation modeling.</w:t>
            </w:r>
          </w:p>
          <w:p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3. Critically evaluate the process of discrete simulation modeling, simulation experiment planning, and simulation results analysis. </w:t>
            </w:r>
          </w:p>
          <w:p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 xml:space="preserve">4. </w:t>
            </w:r>
            <w:r w:rsidR="00AE7782" w:rsidRPr="005612EA">
              <w:rPr>
                <w:rFonts w:ascii="Arial" w:hAnsi="Arial" w:cs="Arial"/>
                <w:sz w:val="20"/>
                <w:szCs w:val="20"/>
                <w:lang w:val="en-GB"/>
              </w:rPr>
              <w:t>Critically evaluate simulation what-if business s</w:t>
            </w:r>
            <w:r w:rsidRPr="005612EA">
              <w:rPr>
                <w:rFonts w:ascii="Arial" w:hAnsi="Arial" w:cs="Arial"/>
                <w:sz w:val="20"/>
                <w:szCs w:val="20"/>
                <w:lang w:val="en-GB"/>
              </w:rPr>
              <w:t xml:space="preserve">cenarios based on the concept of system dynamics. </w:t>
            </w:r>
            <w:r w:rsidR="00AE7782" w:rsidRPr="005612EA">
              <w:rPr>
                <w:rFonts w:ascii="Arial" w:hAnsi="Arial" w:cs="Arial"/>
                <w:sz w:val="20"/>
                <w:szCs w:val="20"/>
                <w:lang w:val="en-GB"/>
              </w:rPr>
              <w:t xml:space="preserve"> </w:t>
            </w:r>
          </w:p>
          <w:p w:rsidR="00DC42EE" w:rsidRPr="005612EA" w:rsidRDefault="00DC42EE" w:rsidP="00B36117">
            <w:pPr>
              <w:spacing w:after="0"/>
              <w:rPr>
                <w:rFonts w:ascii="Arial" w:hAnsi="Arial" w:cs="Arial"/>
                <w:sz w:val="20"/>
                <w:szCs w:val="20"/>
                <w:lang w:val="en-GB"/>
              </w:rPr>
            </w:pPr>
            <w:r w:rsidRPr="005612EA">
              <w:rPr>
                <w:rFonts w:ascii="Arial" w:hAnsi="Arial" w:cs="Arial"/>
                <w:sz w:val="20"/>
                <w:szCs w:val="20"/>
                <w:lang w:val="en-GB"/>
              </w:rPr>
              <w:t>5. Evaluate the ba</w:t>
            </w:r>
            <w:r w:rsidR="00AE7782" w:rsidRPr="005612EA">
              <w:rPr>
                <w:rFonts w:ascii="Arial" w:hAnsi="Arial" w:cs="Arial"/>
                <w:sz w:val="20"/>
                <w:szCs w:val="20"/>
                <w:lang w:val="en-GB"/>
              </w:rPr>
              <w:t xml:space="preserve">sic functionalities of discrete-event and system-dynamic </w:t>
            </w:r>
            <w:r w:rsidRPr="005612EA">
              <w:rPr>
                <w:rFonts w:ascii="Arial" w:hAnsi="Arial" w:cs="Arial"/>
                <w:sz w:val="20"/>
                <w:szCs w:val="20"/>
                <w:lang w:val="en-GB"/>
              </w:rPr>
              <w:t xml:space="preserve">simulation </w:t>
            </w:r>
            <w:r w:rsidR="00AE7782" w:rsidRPr="005612EA">
              <w:rPr>
                <w:rFonts w:ascii="Arial" w:hAnsi="Arial" w:cs="Arial"/>
                <w:sz w:val="20"/>
                <w:szCs w:val="20"/>
                <w:lang w:val="en-GB"/>
              </w:rPr>
              <w:t xml:space="preserve">modeling tools. </w:t>
            </w:r>
          </w:p>
        </w:tc>
      </w:tr>
      <w:tr w:rsidR="005612EA" w:rsidRPr="005612EA" w:rsidTr="005F350C">
        <w:tc>
          <w:tcPr>
            <w:tcW w:w="1912" w:type="dxa"/>
            <w:tcBorders>
              <w:left w:val="single" w:sz="12" w:space="0" w:color="auto"/>
            </w:tcBorders>
            <w:shd w:val="clear" w:color="auto" w:fill="CCFFFF"/>
            <w:tcMar>
              <w:left w:w="57" w:type="dxa"/>
              <w:right w:w="57" w:type="dxa"/>
            </w:tcMar>
            <w:vAlign w:val="center"/>
          </w:tcPr>
          <w:p w:rsidR="00B36117" w:rsidRDefault="007868FB" w:rsidP="00B36117">
            <w:pPr>
              <w:spacing w:after="0"/>
              <w:rPr>
                <w:rFonts w:ascii="Arial" w:hAnsi="Arial" w:cs="Arial"/>
                <w:sz w:val="20"/>
                <w:szCs w:val="20"/>
                <w:lang w:val="en-GB"/>
              </w:rPr>
            </w:pPr>
            <w:r w:rsidRPr="005612EA">
              <w:rPr>
                <w:rFonts w:ascii="Arial" w:hAnsi="Arial" w:cs="Arial"/>
                <w:sz w:val="20"/>
                <w:szCs w:val="20"/>
                <w:lang w:val="en-GB"/>
              </w:rPr>
              <w:t>Course content broken down in detail by weekly class schedule (syllabus)</w:t>
            </w:r>
          </w:p>
          <w:p w:rsidR="00B36117" w:rsidRPr="00B36117" w:rsidRDefault="00B36117" w:rsidP="00B36117">
            <w:pPr>
              <w:rPr>
                <w:rFonts w:ascii="Arial" w:hAnsi="Arial" w:cs="Arial"/>
                <w:sz w:val="20"/>
                <w:szCs w:val="20"/>
                <w:lang w:val="en-GB"/>
              </w:rPr>
            </w:pPr>
          </w:p>
          <w:p w:rsidR="00B36117" w:rsidRPr="00B36117" w:rsidRDefault="00B36117" w:rsidP="00B36117">
            <w:pPr>
              <w:rPr>
                <w:rFonts w:ascii="Arial" w:hAnsi="Arial" w:cs="Arial"/>
                <w:sz w:val="20"/>
                <w:szCs w:val="20"/>
                <w:lang w:val="en-GB"/>
              </w:rPr>
            </w:pPr>
          </w:p>
          <w:p w:rsidR="00B36117" w:rsidRPr="00B36117" w:rsidRDefault="00B36117" w:rsidP="00B36117">
            <w:pPr>
              <w:rPr>
                <w:rFonts w:ascii="Arial" w:hAnsi="Arial" w:cs="Arial"/>
                <w:sz w:val="20"/>
                <w:szCs w:val="20"/>
                <w:lang w:val="en-GB"/>
              </w:rPr>
            </w:pPr>
          </w:p>
          <w:p w:rsidR="007868FB" w:rsidRPr="00B36117" w:rsidRDefault="007868FB" w:rsidP="00B36117">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5"/>
              <w:gridCol w:w="794"/>
              <w:gridCol w:w="2815"/>
              <w:gridCol w:w="794"/>
            </w:tblGrid>
            <w:tr w:rsidR="005612EA" w:rsidRPr="005612EA" w:rsidTr="0070731A">
              <w:tc>
                <w:tcPr>
                  <w:tcW w:w="0" w:type="auto"/>
                  <w:gridSpan w:val="2"/>
                  <w:vAlign w:val="center"/>
                </w:tcPr>
                <w:p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lastRenderedPageBreak/>
                    <w:t>Lectures</w:t>
                  </w:r>
                </w:p>
              </w:tc>
              <w:tc>
                <w:tcPr>
                  <w:tcW w:w="0" w:type="auto"/>
                  <w:gridSpan w:val="2"/>
                  <w:vAlign w:val="center"/>
                </w:tcPr>
                <w:p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Exercises:</w:t>
                  </w:r>
                </w:p>
              </w:tc>
            </w:tr>
            <w:tr w:rsidR="005612EA" w:rsidRPr="005612EA" w:rsidTr="0070731A">
              <w:trPr>
                <w:cantSplit/>
                <w:trHeight w:val="1013"/>
              </w:trPr>
              <w:tc>
                <w:tcPr>
                  <w:tcW w:w="0" w:type="auto"/>
                  <w:vAlign w:val="center"/>
                </w:tcPr>
                <w:p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Topic</w:t>
                  </w:r>
                </w:p>
              </w:tc>
              <w:tc>
                <w:tcPr>
                  <w:tcW w:w="0" w:type="auto"/>
                  <w:vAlign w:val="center"/>
                </w:tcPr>
                <w:p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 xml:space="preserve">Hours </w:t>
                  </w:r>
                </w:p>
              </w:tc>
              <w:tc>
                <w:tcPr>
                  <w:tcW w:w="0" w:type="auto"/>
                  <w:vAlign w:val="center"/>
                </w:tcPr>
                <w:p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Topic</w:t>
                  </w:r>
                </w:p>
              </w:tc>
              <w:tc>
                <w:tcPr>
                  <w:tcW w:w="0" w:type="auto"/>
                  <w:vAlign w:val="center"/>
                </w:tcPr>
                <w:p w:rsidR="0070731A" w:rsidRPr="005612EA" w:rsidRDefault="0070731A" w:rsidP="00B36117">
                  <w:pPr>
                    <w:spacing w:after="0"/>
                    <w:rPr>
                      <w:rFonts w:ascii="Arial" w:hAnsi="Arial" w:cs="Arial"/>
                      <w:b/>
                      <w:sz w:val="20"/>
                      <w:szCs w:val="20"/>
                      <w:lang w:val="en-US"/>
                    </w:rPr>
                  </w:pPr>
                  <w:r w:rsidRPr="005612EA">
                    <w:rPr>
                      <w:rFonts w:ascii="Arial" w:hAnsi="Arial" w:cs="Arial"/>
                      <w:b/>
                      <w:sz w:val="20"/>
                      <w:szCs w:val="20"/>
                      <w:lang w:val="en-US"/>
                    </w:rPr>
                    <w:t xml:space="preserve">Hours </w:t>
                  </w:r>
                </w:p>
              </w:tc>
            </w:tr>
            <w:tr w:rsidR="00F73D7B" w:rsidRPr="005612EA" w:rsidTr="0070731A">
              <w:trPr>
                <w:cantSplit/>
              </w:trPr>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 xml:space="preserve">Presentation of the course and planned activities. </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b/>
                      <w:sz w:val="20"/>
                      <w:szCs w:val="20"/>
                      <w:lang w:val="en-GB"/>
                    </w:rPr>
                    <w:t xml:space="preserve">Assignment. </w:t>
                  </w:r>
                  <w:r w:rsidRPr="005612EA">
                    <w:rPr>
                      <w:rFonts w:ascii="Arial" w:hAnsi="Arial" w:cs="Arial"/>
                      <w:sz w:val="20"/>
                      <w:szCs w:val="20"/>
                      <w:lang w:val="en-US"/>
                    </w:rPr>
                    <w:t>Introduction to simulation tool</w:t>
                  </w:r>
                  <w:r>
                    <w:rPr>
                      <w:rFonts w:ascii="Arial" w:hAnsi="Arial" w:cs="Arial"/>
                      <w:sz w:val="20"/>
                      <w:szCs w:val="20"/>
                      <w:lang w:val="en-US"/>
                    </w:rPr>
                    <w:t>s for discrete event simulation.</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rsidTr="0070731A">
              <w:trPr>
                <w:cantSplit/>
              </w:trPr>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Modeling of complex systems. Concept of simulation.</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Discrete-event simulation modeling using </w:t>
                  </w:r>
                  <w:r>
                    <w:rPr>
                      <w:rFonts w:ascii="Arial" w:hAnsi="Arial" w:cs="Arial"/>
                      <w:sz w:val="20"/>
                      <w:szCs w:val="20"/>
                      <w:lang w:val="en-US"/>
                    </w:rPr>
                    <w:t>ARENA</w:t>
                  </w:r>
                  <w:r w:rsidRPr="005612EA">
                    <w:rPr>
                      <w:rFonts w:ascii="Arial" w:hAnsi="Arial" w:cs="Arial"/>
                      <w:sz w:val="20"/>
                      <w:szCs w:val="20"/>
                      <w:lang w:val="en-US"/>
                    </w:rPr>
                    <w:t>.</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rsidTr="0070731A">
              <w:trPr>
                <w:cantSplit/>
              </w:trPr>
              <w:tc>
                <w:tcPr>
                  <w:tcW w:w="0" w:type="auto"/>
                </w:tcPr>
                <w:p w:rsidR="00B36117" w:rsidRDefault="00F73D7B" w:rsidP="00B36117">
                  <w:pPr>
                    <w:spacing w:after="0"/>
                    <w:rPr>
                      <w:rFonts w:ascii="Arial" w:hAnsi="Arial" w:cs="Arial"/>
                      <w:sz w:val="20"/>
                      <w:szCs w:val="20"/>
                      <w:lang w:val="en-US"/>
                    </w:rPr>
                  </w:pPr>
                  <w:r w:rsidRPr="005612EA">
                    <w:rPr>
                      <w:rFonts w:ascii="Arial" w:hAnsi="Arial" w:cs="Arial"/>
                      <w:sz w:val="20"/>
                      <w:szCs w:val="20"/>
                      <w:lang w:val="en-US"/>
                    </w:rPr>
                    <w:lastRenderedPageBreak/>
                    <w:t>Approaches to simulation modeling. Types of computer simulation.</w:t>
                  </w:r>
                </w:p>
                <w:p w:rsidR="00F73D7B" w:rsidRPr="00B36117" w:rsidRDefault="00F73D7B" w:rsidP="00B36117">
                  <w:pPr>
                    <w:jc w:val="center"/>
                    <w:rPr>
                      <w:rFonts w:ascii="Arial" w:hAnsi="Arial" w:cs="Arial"/>
                      <w:sz w:val="20"/>
                      <w:szCs w:val="20"/>
                      <w:lang w:val="en-US"/>
                    </w:rPr>
                  </w:pP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Discrete-event simulation modeling using </w:t>
                  </w:r>
                  <w:r>
                    <w:rPr>
                      <w:rFonts w:ascii="Arial" w:hAnsi="Arial" w:cs="Arial"/>
                      <w:sz w:val="20"/>
                      <w:szCs w:val="20"/>
                      <w:lang w:val="en-US"/>
                    </w:rPr>
                    <w:t>ARENA</w:t>
                  </w:r>
                  <w:r w:rsidRPr="005612EA">
                    <w:rPr>
                      <w:rFonts w:ascii="Arial" w:hAnsi="Arial" w:cs="Arial"/>
                      <w:sz w:val="20"/>
                      <w:szCs w:val="20"/>
                      <w:lang w:val="en-US"/>
                    </w:rPr>
                    <w:t>.</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rsidTr="0070731A">
              <w:trPr>
                <w:cantSplit/>
              </w:trPr>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The selection of simulation models.</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Discrete-event simulation modeling using </w:t>
                  </w:r>
                  <w:r>
                    <w:rPr>
                      <w:rFonts w:ascii="Arial" w:hAnsi="Arial" w:cs="Arial"/>
                      <w:sz w:val="20"/>
                      <w:szCs w:val="20"/>
                      <w:lang w:val="en-US"/>
                    </w:rPr>
                    <w:t>ARENA</w:t>
                  </w:r>
                  <w:r w:rsidRPr="005612EA">
                    <w:rPr>
                      <w:rFonts w:ascii="Arial" w:hAnsi="Arial" w:cs="Arial"/>
                      <w:sz w:val="20"/>
                      <w:szCs w:val="20"/>
                      <w:lang w:val="en-US"/>
                    </w:rPr>
                    <w:t>.</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rsidTr="0070731A">
              <w:trPr>
                <w:cantSplit/>
              </w:trPr>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Business processes and simulation modeling.</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Discrete-event simulation modeling using </w:t>
                  </w:r>
                  <w:r>
                    <w:rPr>
                      <w:rFonts w:ascii="Arial" w:hAnsi="Arial" w:cs="Arial"/>
                      <w:sz w:val="20"/>
                      <w:szCs w:val="20"/>
                      <w:lang w:val="en-US"/>
                    </w:rPr>
                    <w:t>ARENA</w:t>
                  </w:r>
                  <w:r w:rsidRPr="005612EA">
                    <w:rPr>
                      <w:rFonts w:ascii="Arial" w:hAnsi="Arial" w:cs="Arial"/>
                      <w:sz w:val="20"/>
                      <w:szCs w:val="20"/>
                      <w:lang w:val="en-US"/>
                    </w:rPr>
                    <w:t>.</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rsidTr="0070731A">
              <w:trPr>
                <w:cantSplit/>
              </w:trPr>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Projects of simulation modeling.  Choosing a process for simulation modeling.</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Discrete-event simulation modeling using EXTEND.</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rsidTr="0070731A">
              <w:trPr>
                <w:cantSplit/>
              </w:trPr>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Theory of queues. Distribution of random variables for simulation modeling.</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Discrete-event simulation modeling using EXTEND.</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rsidTr="0070731A">
              <w:trPr>
                <w:cantSplit/>
              </w:trPr>
              <w:tc>
                <w:tcPr>
                  <w:tcW w:w="0" w:type="auto"/>
                </w:tcPr>
                <w:p w:rsidR="00F73D7B" w:rsidRPr="005612EA" w:rsidRDefault="00F73D7B" w:rsidP="00B36117">
                  <w:pPr>
                    <w:spacing w:after="0"/>
                    <w:rPr>
                      <w:rFonts w:ascii="Arial" w:hAnsi="Arial" w:cs="Arial"/>
                      <w:sz w:val="20"/>
                      <w:szCs w:val="20"/>
                      <w:lang w:val="en-US"/>
                    </w:rPr>
                  </w:pPr>
                  <w:r>
                    <w:rPr>
                      <w:rFonts w:ascii="Arial" w:hAnsi="Arial" w:cs="Arial"/>
                      <w:sz w:val="20"/>
                      <w:szCs w:val="20"/>
                      <w:lang w:val="en-US"/>
                    </w:rPr>
                    <w:t xml:space="preserve">Test </w:t>
                  </w:r>
                </w:p>
              </w:tc>
              <w:tc>
                <w:tcPr>
                  <w:tcW w:w="0" w:type="auto"/>
                  <w:vAlign w:val="center"/>
                </w:tcPr>
                <w:p w:rsidR="00F73D7B" w:rsidRPr="005612EA" w:rsidRDefault="00F73D7B" w:rsidP="00B36117">
                  <w:pPr>
                    <w:spacing w:after="0"/>
                    <w:rPr>
                      <w:rFonts w:ascii="Arial" w:hAnsi="Arial" w:cs="Arial"/>
                      <w:sz w:val="20"/>
                      <w:szCs w:val="20"/>
                      <w:lang w:val="en-US"/>
                    </w:rPr>
                  </w:pPr>
                </w:p>
              </w:tc>
              <w:tc>
                <w:tcPr>
                  <w:tcW w:w="0" w:type="auto"/>
                </w:tcPr>
                <w:p w:rsidR="00F73D7B" w:rsidRPr="005612EA" w:rsidRDefault="00F73D7B" w:rsidP="00B36117">
                  <w:pPr>
                    <w:spacing w:after="0"/>
                    <w:rPr>
                      <w:rFonts w:ascii="Arial" w:hAnsi="Arial" w:cs="Arial"/>
                      <w:sz w:val="20"/>
                      <w:szCs w:val="20"/>
                      <w:lang w:val="en-US"/>
                    </w:rPr>
                  </w:pPr>
                </w:p>
              </w:tc>
              <w:tc>
                <w:tcPr>
                  <w:tcW w:w="0" w:type="auto"/>
                  <w:vAlign w:val="center"/>
                </w:tcPr>
                <w:p w:rsidR="00F73D7B" w:rsidRPr="005612EA" w:rsidRDefault="00F73D7B" w:rsidP="00B36117">
                  <w:pPr>
                    <w:spacing w:after="0"/>
                    <w:rPr>
                      <w:rFonts w:ascii="Arial" w:hAnsi="Arial" w:cs="Arial"/>
                      <w:sz w:val="20"/>
                      <w:szCs w:val="20"/>
                      <w:lang w:val="en-US"/>
                    </w:rPr>
                  </w:pPr>
                </w:p>
              </w:tc>
            </w:tr>
            <w:tr w:rsidR="00F73D7B" w:rsidRPr="005612EA" w:rsidTr="0070731A">
              <w:trPr>
                <w:cantSplit/>
              </w:trPr>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 xml:space="preserve">Discrete event simulation. Construction of discrete simulation model. </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Discrete-event simulation modeling using EXTEND. Introduction to simulation tools for discrete event simulation (ARIS).</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rsidTr="0070731A">
              <w:trPr>
                <w:cantSplit/>
              </w:trPr>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Planning simulation experiments. Analysis of simulation results.</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Discrete-event simulation modeling using EXTEND.</w:t>
                  </w:r>
                  <w:r>
                    <w:rPr>
                      <w:rFonts w:ascii="Arial" w:hAnsi="Arial" w:cs="Arial"/>
                      <w:sz w:val="20"/>
                      <w:szCs w:val="20"/>
                      <w:lang w:val="en-US"/>
                    </w:rPr>
                    <w:t xml:space="preserve"> </w:t>
                  </w:r>
                  <w:r w:rsidRPr="00C36D7B">
                    <w:rPr>
                      <w:rFonts w:ascii="Arial" w:hAnsi="Arial" w:cs="Arial"/>
                      <w:sz w:val="20"/>
                      <w:szCs w:val="20"/>
                      <w:lang w:val="en-US"/>
                    </w:rPr>
                    <w:t>The final assignments.</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rsidTr="0070731A">
              <w:trPr>
                <w:cantSplit/>
              </w:trPr>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Concepts of business process management and simulation modeling.</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 xml:space="preserve">System dynamic modeling using </w:t>
                  </w:r>
                  <w:proofErr w:type="spellStart"/>
                  <w:r w:rsidRPr="005612EA">
                    <w:rPr>
                      <w:rFonts w:ascii="Arial" w:hAnsi="Arial" w:cs="Arial"/>
                      <w:sz w:val="20"/>
                      <w:szCs w:val="20"/>
                      <w:lang w:val="en-US"/>
                    </w:rPr>
                    <w:t>PowerSim</w:t>
                  </w:r>
                  <w:proofErr w:type="spellEnd"/>
                  <w:r w:rsidRPr="005612EA">
                    <w:rPr>
                      <w:rFonts w:ascii="Arial" w:hAnsi="Arial" w:cs="Arial"/>
                      <w:sz w:val="20"/>
                      <w:szCs w:val="20"/>
                      <w:lang w:val="en-US"/>
                    </w:rPr>
                    <w:t xml:space="preserve"> tool.</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rsidTr="0070731A">
              <w:trPr>
                <w:cantSplit/>
              </w:trPr>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The methodology of system dynamics. Diagrams of the system dynamics.</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System dynamic modeling using </w:t>
                  </w:r>
                  <w:proofErr w:type="spellStart"/>
                  <w:r w:rsidRPr="005612EA">
                    <w:rPr>
                      <w:rFonts w:ascii="Arial" w:hAnsi="Arial" w:cs="Arial"/>
                      <w:sz w:val="20"/>
                      <w:szCs w:val="20"/>
                      <w:lang w:val="en-US"/>
                    </w:rPr>
                    <w:t>PowerSim</w:t>
                  </w:r>
                  <w:proofErr w:type="spellEnd"/>
                  <w:r w:rsidRPr="005612EA">
                    <w:rPr>
                      <w:rFonts w:ascii="Arial" w:hAnsi="Arial" w:cs="Arial"/>
                      <w:sz w:val="20"/>
                      <w:szCs w:val="20"/>
                      <w:lang w:val="en-US"/>
                    </w:rPr>
                    <w:t xml:space="preserve"> tool.</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rsidTr="0070731A">
              <w:trPr>
                <w:cantSplit/>
              </w:trPr>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The archetypes of the system dynamics. The construction of the model.</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 xml:space="preserve">System dynamic modeling using </w:t>
                  </w:r>
                  <w:proofErr w:type="spellStart"/>
                  <w:r w:rsidRPr="005612EA">
                    <w:rPr>
                      <w:rFonts w:ascii="Arial" w:hAnsi="Arial" w:cs="Arial"/>
                      <w:sz w:val="20"/>
                      <w:szCs w:val="20"/>
                      <w:lang w:val="en-US"/>
                    </w:rPr>
                    <w:t>PowerSim</w:t>
                  </w:r>
                  <w:proofErr w:type="spellEnd"/>
                  <w:r w:rsidRPr="005612EA">
                    <w:rPr>
                      <w:rFonts w:ascii="Arial" w:hAnsi="Arial" w:cs="Arial"/>
                      <w:sz w:val="20"/>
                      <w:szCs w:val="20"/>
                      <w:lang w:val="en-US"/>
                    </w:rPr>
                    <w:t xml:space="preserve"> tool.</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rsidTr="0070731A">
              <w:trPr>
                <w:cantSplit/>
              </w:trPr>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Business process modeling and system dynamics. Critical reviews and presentations of scientific papers in the field of business  processes simulation.</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c>
                <w:tcPr>
                  <w:tcW w:w="0" w:type="auto"/>
                </w:tcPr>
                <w:p w:rsidR="00F73D7B" w:rsidRPr="005612EA" w:rsidRDefault="00F73D7B" w:rsidP="00B36117">
                  <w:pPr>
                    <w:spacing w:after="0"/>
                    <w:rPr>
                      <w:rFonts w:ascii="Arial" w:hAnsi="Arial" w:cs="Arial"/>
                      <w:sz w:val="20"/>
                      <w:szCs w:val="20"/>
                      <w:lang w:val="en-US"/>
                    </w:rPr>
                  </w:pPr>
                  <w:r w:rsidRPr="005612EA">
                    <w:rPr>
                      <w:rFonts w:ascii="Arial" w:hAnsi="Arial" w:cs="Arial"/>
                      <w:b/>
                      <w:sz w:val="18"/>
                      <w:szCs w:val="18"/>
                      <w:lang w:val="en-GB"/>
                    </w:rPr>
                    <w:t xml:space="preserve">Assignment. </w:t>
                  </w:r>
                  <w:r w:rsidRPr="005612EA">
                    <w:rPr>
                      <w:rFonts w:ascii="Arial" w:hAnsi="Arial" w:cs="Arial"/>
                      <w:sz w:val="20"/>
                      <w:szCs w:val="20"/>
                      <w:lang w:val="en-US"/>
                    </w:rPr>
                    <w:t xml:space="preserve">System dynamic modeling using </w:t>
                  </w:r>
                  <w:proofErr w:type="spellStart"/>
                  <w:r w:rsidRPr="005612EA">
                    <w:rPr>
                      <w:rFonts w:ascii="Arial" w:hAnsi="Arial" w:cs="Arial"/>
                      <w:sz w:val="20"/>
                      <w:szCs w:val="20"/>
                      <w:lang w:val="en-US"/>
                    </w:rPr>
                    <w:t>PowerSim</w:t>
                  </w:r>
                  <w:proofErr w:type="spellEnd"/>
                  <w:r w:rsidRPr="005612EA">
                    <w:rPr>
                      <w:rFonts w:ascii="Arial" w:hAnsi="Arial" w:cs="Arial"/>
                      <w:sz w:val="20"/>
                      <w:szCs w:val="20"/>
                      <w:lang w:val="en-US"/>
                    </w:rPr>
                    <w:t xml:space="preserve"> tool.</w:t>
                  </w:r>
                  <w:r w:rsidRPr="00C36D7B">
                    <w:rPr>
                      <w:rFonts w:ascii="Arial" w:hAnsi="Arial" w:cs="Arial"/>
                      <w:sz w:val="20"/>
                      <w:szCs w:val="20"/>
                      <w:lang w:val="en-US"/>
                    </w:rPr>
                    <w:t xml:space="preserve"> The final assignments.</w:t>
                  </w:r>
                </w:p>
              </w:tc>
              <w:tc>
                <w:tcPr>
                  <w:tcW w:w="0" w:type="auto"/>
                  <w:vAlign w:val="center"/>
                </w:tcPr>
                <w:p w:rsidR="00F73D7B" w:rsidRPr="005612EA" w:rsidRDefault="00F73D7B" w:rsidP="00B36117">
                  <w:pPr>
                    <w:spacing w:after="0"/>
                    <w:rPr>
                      <w:rFonts w:ascii="Arial" w:hAnsi="Arial" w:cs="Arial"/>
                      <w:sz w:val="20"/>
                      <w:szCs w:val="20"/>
                      <w:lang w:val="en-US"/>
                    </w:rPr>
                  </w:pPr>
                  <w:r w:rsidRPr="005612EA">
                    <w:rPr>
                      <w:rFonts w:ascii="Arial" w:hAnsi="Arial" w:cs="Arial"/>
                      <w:sz w:val="20"/>
                      <w:szCs w:val="20"/>
                      <w:lang w:val="en-US"/>
                    </w:rPr>
                    <w:t>2</w:t>
                  </w:r>
                </w:p>
              </w:tc>
            </w:tr>
            <w:tr w:rsidR="00F73D7B" w:rsidRPr="005612EA" w:rsidTr="0070731A">
              <w:trPr>
                <w:cantSplit/>
              </w:trPr>
              <w:tc>
                <w:tcPr>
                  <w:tcW w:w="0" w:type="auto"/>
                </w:tcPr>
                <w:p w:rsidR="00F73D7B" w:rsidRPr="005612EA" w:rsidRDefault="00F73D7B" w:rsidP="00B36117">
                  <w:pPr>
                    <w:spacing w:after="0"/>
                    <w:rPr>
                      <w:rFonts w:ascii="Arial" w:hAnsi="Arial" w:cs="Arial"/>
                      <w:sz w:val="20"/>
                      <w:szCs w:val="20"/>
                      <w:lang w:val="en-US"/>
                    </w:rPr>
                  </w:pPr>
                  <w:r>
                    <w:rPr>
                      <w:rFonts w:ascii="Arial" w:hAnsi="Arial" w:cs="Arial"/>
                      <w:sz w:val="20"/>
                      <w:szCs w:val="20"/>
                      <w:lang w:val="en-US"/>
                    </w:rPr>
                    <w:t>Test</w:t>
                  </w:r>
                </w:p>
              </w:tc>
              <w:tc>
                <w:tcPr>
                  <w:tcW w:w="0" w:type="auto"/>
                  <w:vAlign w:val="center"/>
                </w:tcPr>
                <w:p w:rsidR="00F73D7B" w:rsidRPr="005612EA" w:rsidRDefault="00F73D7B" w:rsidP="00B36117">
                  <w:pPr>
                    <w:spacing w:after="0"/>
                    <w:rPr>
                      <w:rFonts w:ascii="Arial" w:hAnsi="Arial" w:cs="Arial"/>
                      <w:sz w:val="20"/>
                      <w:szCs w:val="20"/>
                      <w:lang w:val="en-US"/>
                    </w:rPr>
                  </w:pPr>
                </w:p>
              </w:tc>
              <w:tc>
                <w:tcPr>
                  <w:tcW w:w="0" w:type="auto"/>
                </w:tcPr>
                <w:p w:rsidR="00F73D7B" w:rsidRPr="00C36D7B" w:rsidRDefault="00F73D7B" w:rsidP="00B36117">
                  <w:pPr>
                    <w:spacing w:after="0"/>
                    <w:rPr>
                      <w:rFonts w:ascii="Arial" w:hAnsi="Arial" w:cs="Arial"/>
                      <w:sz w:val="20"/>
                      <w:szCs w:val="20"/>
                      <w:lang w:val="en-US"/>
                    </w:rPr>
                  </w:pPr>
                </w:p>
              </w:tc>
              <w:tc>
                <w:tcPr>
                  <w:tcW w:w="0" w:type="auto"/>
                  <w:vAlign w:val="center"/>
                </w:tcPr>
                <w:p w:rsidR="00F73D7B" w:rsidRPr="005612EA" w:rsidRDefault="00F73D7B" w:rsidP="00B36117">
                  <w:pPr>
                    <w:spacing w:after="0"/>
                    <w:rPr>
                      <w:rFonts w:ascii="Arial" w:hAnsi="Arial" w:cs="Arial"/>
                      <w:sz w:val="20"/>
                      <w:szCs w:val="20"/>
                      <w:lang w:val="en-US"/>
                    </w:rPr>
                  </w:pPr>
                </w:p>
              </w:tc>
            </w:tr>
          </w:tbl>
          <w:p w:rsidR="007868FB" w:rsidRPr="005612EA" w:rsidRDefault="007868FB" w:rsidP="00B36117">
            <w:pPr>
              <w:spacing w:after="0"/>
              <w:rPr>
                <w:rFonts w:ascii="Arial" w:hAnsi="Arial" w:cs="Arial"/>
                <w:sz w:val="20"/>
                <w:szCs w:val="20"/>
                <w:lang w:val="en-GB"/>
              </w:rPr>
            </w:pPr>
          </w:p>
          <w:p w:rsidR="007868FB" w:rsidRPr="005612EA" w:rsidRDefault="007868FB" w:rsidP="00B36117">
            <w:pPr>
              <w:spacing w:after="0"/>
              <w:rPr>
                <w:rFonts w:ascii="Arial" w:hAnsi="Arial" w:cs="Arial"/>
                <w:sz w:val="20"/>
                <w:szCs w:val="20"/>
                <w:lang w:val="en-GB"/>
              </w:rPr>
            </w:pPr>
          </w:p>
        </w:tc>
      </w:tr>
      <w:tr w:rsidR="005612EA" w:rsidRPr="005612EA" w:rsidTr="005F350C">
        <w:trPr>
          <w:trHeight w:val="464"/>
        </w:trPr>
        <w:tc>
          <w:tcPr>
            <w:tcW w:w="1912" w:type="dxa"/>
            <w:vMerge w:val="restart"/>
            <w:tcBorders>
              <w:lef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rsidR="007868FB" w:rsidRPr="005612EA" w:rsidRDefault="006209A9">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x</w:t>
            </w:r>
            <w:r w:rsidR="007868FB" w:rsidRPr="005612EA">
              <w:rPr>
                <w:rFonts w:ascii="Arial" w:hAnsi="Arial" w:cs="Arial"/>
                <w:b w:val="0"/>
                <w:sz w:val="20"/>
                <w:szCs w:val="20"/>
                <w:lang w:val="en-GB"/>
              </w:rPr>
              <w:t xml:space="preserve"> lectures</w:t>
            </w:r>
          </w:p>
          <w:p w:rsidR="007868FB" w:rsidRPr="005612EA" w:rsidRDefault="00A24E19">
            <w:pPr>
              <w:pStyle w:val="FieldText"/>
              <w:rPr>
                <w:rFonts w:ascii="Arial" w:hAnsi="Arial" w:cs="Arial"/>
                <w:b w:val="0"/>
                <w:sz w:val="20"/>
                <w:szCs w:val="20"/>
                <w:lang w:val="en-GB"/>
              </w:rPr>
            </w:pPr>
            <w:r w:rsidRPr="005612EA">
              <w:rPr>
                <w:rFonts w:ascii="MS Gothic" w:eastAsia="MS Gothic" w:hAnsi="MS Gothic" w:cs="Arial"/>
                <w:b w:val="0"/>
                <w:sz w:val="20"/>
                <w:szCs w:val="20"/>
                <w:lang w:val="en-GB"/>
              </w:rPr>
              <w:lastRenderedPageBreak/>
              <w:t>☐</w:t>
            </w:r>
            <w:r w:rsidR="007868FB" w:rsidRPr="005612EA">
              <w:rPr>
                <w:rFonts w:ascii="Arial" w:hAnsi="Arial" w:cs="Arial"/>
                <w:b w:val="0"/>
                <w:sz w:val="20"/>
                <w:szCs w:val="20"/>
                <w:lang w:val="en-GB"/>
              </w:rPr>
              <w:t xml:space="preserve"> seminars and workshops</w:t>
            </w:r>
          </w:p>
          <w:p w:rsidR="007868FB" w:rsidRPr="005612EA" w:rsidRDefault="006209A9">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x</w:t>
            </w:r>
            <w:r w:rsidR="007868FB" w:rsidRPr="005612EA">
              <w:rPr>
                <w:rFonts w:ascii="Arial" w:hAnsi="Arial" w:cs="Arial"/>
                <w:b w:val="0"/>
                <w:sz w:val="20"/>
                <w:szCs w:val="20"/>
                <w:lang w:val="en-GB"/>
              </w:rPr>
              <w:t xml:space="preserve"> exercises  </w:t>
            </w:r>
          </w:p>
          <w:p w:rsidR="007868FB" w:rsidRPr="005612EA" w:rsidRDefault="007868FB">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Pr="005612EA">
              <w:rPr>
                <w:rFonts w:ascii="Arial" w:hAnsi="Arial" w:cs="Arial"/>
                <w:b w:val="0"/>
                <w:sz w:val="20"/>
                <w:szCs w:val="20"/>
                <w:lang w:val="en-GB"/>
              </w:rPr>
              <w:t xml:space="preserve"> </w:t>
            </w:r>
            <w:r w:rsidRPr="005612EA">
              <w:rPr>
                <w:rFonts w:ascii="Arial" w:hAnsi="Arial" w:cs="Arial"/>
                <w:b w:val="0"/>
                <w:i/>
                <w:sz w:val="20"/>
                <w:szCs w:val="20"/>
                <w:lang w:val="en-GB"/>
              </w:rPr>
              <w:t>on line</w:t>
            </w:r>
            <w:r w:rsidRPr="005612EA">
              <w:rPr>
                <w:rFonts w:ascii="Arial" w:hAnsi="Arial" w:cs="Arial"/>
                <w:b w:val="0"/>
                <w:sz w:val="20"/>
                <w:szCs w:val="20"/>
                <w:lang w:val="en-GB"/>
              </w:rPr>
              <w:t xml:space="preserve"> in entirety</w:t>
            </w:r>
          </w:p>
          <w:p w:rsidR="007868FB" w:rsidRPr="005612EA" w:rsidRDefault="007868FB">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Pr="005612EA">
              <w:rPr>
                <w:rFonts w:ascii="Arial" w:hAnsi="Arial" w:cs="Arial"/>
                <w:b w:val="0"/>
                <w:sz w:val="20"/>
                <w:szCs w:val="20"/>
                <w:lang w:val="en-GB"/>
              </w:rPr>
              <w:t xml:space="preserve"> partial e-learning</w:t>
            </w:r>
          </w:p>
          <w:p w:rsidR="007868FB" w:rsidRPr="005612EA" w:rsidRDefault="007868FB" w:rsidP="00B36117">
            <w:pPr>
              <w:spacing w:after="0"/>
              <w:rPr>
                <w:rFonts w:ascii="Arial" w:hAnsi="Arial" w:cs="Arial"/>
                <w:sz w:val="20"/>
                <w:szCs w:val="20"/>
                <w:lang w:val="en-GB"/>
              </w:rPr>
            </w:pPr>
            <w:r w:rsidRPr="005612EA">
              <w:rPr>
                <w:rFonts w:ascii="MS Gothic" w:eastAsia="MS Gothic" w:hAnsi="MS Gothic" w:cs="Arial"/>
                <w:sz w:val="20"/>
                <w:szCs w:val="20"/>
                <w:lang w:val="en-GB"/>
              </w:rPr>
              <w:t>☐</w:t>
            </w:r>
            <w:r w:rsidRPr="005612EA">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5612EA" w:rsidRDefault="006209A9">
            <w:pPr>
              <w:pStyle w:val="FieldText"/>
              <w:rPr>
                <w:rFonts w:ascii="Arial" w:hAnsi="Arial" w:cs="Arial"/>
                <w:b w:val="0"/>
                <w:sz w:val="20"/>
                <w:szCs w:val="20"/>
                <w:lang w:val="en-GB"/>
              </w:rPr>
            </w:pPr>
            <w:r w:rsidRPr="005612EA">
              <w:rPr>
                <w:rFonts w:ascii="MS Gothic" w:eastAsia="MS Gothic" w:hAnsi="MS Gothic" w:cs="Arial"/>
                <w:b w:val="0"/>
                <w:sz w:val="20"/>
                <w:szCs w:val="20"/>
                <w:lang w:val="en-GB"/>
              </w:rPr>
              <w:lastRenderedPageBreak/>
              <w:t>x</w:t>
            </w:r>
            <w:r w:rsidR="007868FB" w:rsidRPr="005612EA">
              <w:rPr>
                <w:rFonts w:ascii="Arial" w:hAnsi="Arial" w:cs="Arial"/>
                <w:b w:val="0"/>
                <w:sz w:val="20"/>
                <w:szCs w:val="20"/>
                <w:lang w:val="en-GB"/>
              </w:rPr>
              <w:t xml:space="preserve"> independent assignments</w:t>
            </w:r>
          </w:p>
          <w:p w:rsidR="007868FB" w:rsidRPr="005612EA" w:rsidRDefault="002B7E77">
            <w:pPr>
              <w:pStyle w:val="FieldText"/>
              <w:rPr>
                <w:rFonts w:ascii="Arial" w:hAnsi="Arial" w:cs="Arial"/>
                <w:b w:val="0"/>
                <w:sz w:val="20"/>
                <w:szCs w:val="20"/>
                <w:lang w:val="en-GB"/>
              </w:rPr>
            </w:pPr>
            <w:r>
              <w:rPr>
                <w:rFonts w:ascii="MS Gothic" w:eastAsia="MS Gothic" w:hAnsi="MS Gothic" w:cs="Arial"/>
                <w:b w:val="0"/>
                <w:sz w:val="20"/>
                <w:szCs w:val="20"/>
                <w:lang w:val="en-GB"/>
              </w:rPr>
              <w:lastRenderedPageBreak/>
              <w:t>x</w:t>
            </w:r>
            <w:r w:rsidRPr="005612EA">
              <w:rPr>
                <w:rFonts w:ascii="Arial" w:hAnsi="Arial" w:cs="Arial"/>
                <w:b w:val="0"/>
                <w:sz w:val="20"/>
                <w:szCs w:val="20"/>
                <w:lang w:val="en-GB"/>
              </w:rPr>
              <w:t xml:space="preserve"> </w:t>
            </w:r>
            <w:r w:rsidR="007868FB" w:rsidRPr="005612EA">
              <w:rPr>
                <w:rFonts w:ascii="Arial" w:hAnsi="Arial" w:cs="Arial"/>
                <w:b w:val="0"/>
                <w:sz w:val="20"/>
                <w:szCs w:val="20"/>
                <w:lang w:val="en-GB"/>
              </w:rPr>
              <w:t xml:space="preserve">multimedia </w:t>
            </w:r>
          </w:p>
          <w:p w:rsidR="007868FB" w:rsidRPr="005612EA" w:rsidRDefault="007868FB">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Pr="005612EA">
              <w:rPr>
                <w:rFonts w:ascii="Arial" w:hAnsi="Arial" w:cs="Arial"/>
                <w:b w:val="0"/>
                <w:sz w:val="20"/>
                <w:szCs w:val="20"/>
                <w:lang w:val="en-GB"/>
              </w:rPr>
              <w:t xml:space="preserve"> laboratory</w:t>
            </w:r>
          </w:p>
          <w:p w:rsidR="007868FB" w:rsidRPr="005612EA" w:rsidRDefault="007868FB">
            <w:pPr>
              <w:pStyle w:val="FieldText"/>
              <w:rPr>
                <w:rFonts w:ascii="Arial" w:hAnsi="Arial" w:cs="Arial"/>
                <w:b w:val="0"/>
                <w:sz w:val="20"/>
                <w:szCs w:val="20"/>
                <w:lang w:val="en-GB"/>
              </w:rPr>
            </w:pPr>
            <w:r w:rsidRPr="005612EA">
              <w:rPr>
                <w:rFonts w:ascii="MS Gothic" w:eastAsia="MS Gothic" w:hAnsi="MS Gothic" w:cs="Arial"/>
                <w:b w:val="0"/>
                <w:sz w:val="20"/>
                <w:szCs w:val="20"/>
                <w:lang w:val="en-GB"/>
              </w:rPr>
              <w:t>☐</w:t>
            </w:r>
            <w:r w:rsidRPr="005612EA">
              <w:rPr>
                <w:rFonts w:ascii="Arial" w:hAnsi="Arial" w:cs="Arial"/>
                <w:b w:val="0"/>
                <w:sz w:val="20"/>
                <w:szCs w:val="20"/>
                <w:lang w:val="en-GB"/>
              </w:rPr>
              <w:t xml:space="preserve"> work with mentor</w:t>
            </w:r>
          </w:p>
          <w:p w:rsidR="007868FB" w:rsidRPr="005612EA" w:rsidRDefault="006209A9" w:rsidP="00B36117">
            <w:pPr>
              <w:spacing w:after="0"/>
              <w:rPr>
                <w:rFonts w:ascii="Arial" w:hAnsi="Arial" w:cs="Arial"/>
                <w:sz w:val="20"/>
                <w:szCs w:val="20"/>
                <w:lang w:val="en-GB"/>
              </w:rPr>
            </w:pPr>
            <w:r w:rsidRPr="005612EA">
              <w:rPr>
                <w:rFonts w:ascii="Arial" w:hAnsi="Arial" w:cs="Arial"/>
                <w:sz w:val="20"/>
                <w:szCs w:val="20"/>
                <w:lang w:val="en-GB"/>
              </w:rPr>
              <w:t xml:space="preserve">x teamwork assignment  </w:t>
            </w:r>
          </w:p>
        </w:tc>
      </w:tr>
      <w:tr w:rsidR="005612EA" w:rsidRPr="005612EA" w:rsidTr="005F350C">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p>
        </w:tc>
        <w:tc>
          <w:tcPr>
            <w:tcW w:w="3390" w:type="dxa"/>
            <w:gridSpan w:val="5"/>
            <w:vMerge/>
            <w:tcMar>
              <w:left w:w="57" w:type="dxa"/>
              <w:right w:w="57" w:type="dxa"/>
            </w:tcMar>
            <w:vAlign w:val="center"/>
          </w:tcPr>
          <w:p w:rsidR="007868FB" w:rsidRPr="005612EA" w:rsidRDefault="007868FB">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5612EA" w:rsidRDefault="007868FB">
            <w:pPr>
              <w:pStyle w:val="FieldText"/>
              <w:rPr>
                <w:rFonts w:ascii="Arial" w:hAnsi="Arial" w:cs="Arial"/>
                <w:b w:val="0"/>
                <w:sz w:val="20"/>
                <w:szCs w:val="20"/>
                <w:lang w:val="en-GB"/>
              </w:rPr>
            </w:pPr>
          </w:p>
        </w:tc>
      </w:tr>
      <w:tr w:rsidR="005612EA" w:rsidRPr="005612EA" w:rsidTr="005F350C">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Student</w:t>
            </w:r>
            <w:r w:rsidRPr="005612EA">
              <w:rPr>
                <w:rStyle w:val="CommentReference"/>
                <w:lang w:val="en-GB"/>
              </w:rPr>
              <w:t xml:space="preserve"> </w:t>
            </w:r>
            <w:r w:rsidRPr="005612EA">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911414" w:rsidRDefault="00911414" w:rsidP="00B36117">
            <w:pPr>
              <w:spacing w:after="0"/>
              <w:rPr>
                <w:rFonts w:ascii="Arial" w:hAnsi="Arial" w:cs="Arial"/>
                <w:sz w:val="20"/>
                <w:szCs w:val="20"/>
                <w:lang w:val="en-US"/>
              </w:rPr>
            </w:pPr>
            <w:r w:rsidRPr="005612EA">
              <w:rPr>
                <w:rFonts w:ascii="Arial" w:hAnsi="Arial" w:cs="Arial"/>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rsidR="002B7E77" w:rsidRPr="005612EA" w:rsidRDefault="002B7E77" w:rsidP="00B36117">
            <w:pPr>
              <w:spacing w:after="0"/>
              <w:rPr>
                <w:rFonts w:ascii="Arial" w:hAnsi="Arial" w:cs="Arial"/>
                <w:sz w:val="20"/>
                <w:szCs w:val="20"/>
                <w:lang w:val="en-US"/>
              </w:rPr>
            </w:pPr>
            <w:r w:rsidRPr="002B7E77">
              <w:rPr>
                <w:rFonts w:ascii="Arial" w:hAnsi="Arial" w:cs="Arial"/>
                <w:sz w:val="20"/>
                <w:szCs w:val="20"/>
                <w:lang w:val="en-US"/>
              </w:rPr>
              <w:t>Requirement for taking the test: 4 out of 7 assignments com</w:t>
            </w:r>
            <w:r>
              <w:rPr>
                <w:rFonts w:ascii="Arial" w:hAnsi="Arial" w:cs="Arial"/>
                <w:sz w:val="20"/>
                <w:szCs w:val="20"/>
                <w:lang w:val="en-US"/>
              </w:rPr>
              <w:t>pleted for the first test, and 2</w:t>
            </w:r>
            <w:r w:rsidRPr="002B7E77">
              <w:rPr>
                <w:rFonts w:ascii="Arial" w:hAnsi="Arial" w:cs="Arial"/>
                <w:sz w:val="20"/>
                <w:szCs w:val="20"/>
                <w:lang w:val="en-US"/>
              </w:rPr>
              <w:t xml:space="preserve"> out of </w:t>
            </w:r>
            <w:r>
              <w:rPr>
                <w:rFonts w:ascii="Arial" w:hAnsi="Arial" w:cs="Arial"/>
                <w:sz w:val="20"/>
                <w:szCs w:val="20"/>
                <w:lang w:val="en-US"/>
              </w:rPr>
              <w:t>4</w:t>
            </w:r>
            <w:r w:rsidRPr="002B7E77">
              <w:rPr>
                <w:rFonts w:ascii="Arial" w:hAnsi="Arial" w:cs="Arial"/>
                <w:sz w:val="20"/>
                <w:szCs w:val="20"/>
                <w:lang w:val="en-US"/>
              </w:rPr>
              <w:t xml:space="preserve"> for the second test.</w:t>
            </w:r>
          </w:p>
          <w:p w:rsidR="007868FB" w:rsidRPr="005612EA" w:rsidRDefault="00911414" w:rsidP="00BF3E0D">
            <w:pPr>
              <w:spacing w:after="0"/>
              <w:rPr>
                <w:rFonts w:ascii="Arial" w:hAnsi="Arial" w:cs="Arial"/>
                <w:sz w:val="20"/>
                <w:szCs w:val="20"/>
                <w:lang w:val="en-GB"/>
              </w:rPr>
            </w:pPr>
            <w:r w:rsidRPr="005612EA">
              <w:rPr>
                <w:rFonts w:ascii="Arial" w:hAnsi="Arial" w:cs="Arial"/>
                <w:sz w:val="20"/>
                <w:szCs w:val="20"/>
                <w:lang w:val="en-US"/>
              </w:rPr>
              <w:t xml:space="preserve">Requirement for the exam: </w:t>
            </w:r>
            <w:del w:id="0" w:author="Tea Mijač" w:date="2021-09-29T09:38:00Z">
              <w:r w:rsidRPr="005612EA" w:rsidDel="00BF3E0D">
                <w:rPr>
                  <w:rFonts w:ascii="Arial" w:hAnsi="Arial" w:cs="Arial"/>
                  <w:sz w:val="20"/>
                  <w:szCs w:val="20"/>
                  <w:lang w:val="en-US"/>
                </w:rPr>
                <w:delText>C</w:delText>
              </w:r>
            </w:del>
            <w:ins w:id="1" w:author="Tea Mijač" w:date="2021-09-29T09:38:00Z">
              <w:r w:rsidR="00BF3E0D">
                <w:rPr>
                  <w:rFonts w:ascii="Arial" w:hAnsi="Arial" w:cs="Arial"/>
                  <w:sz w:val="20"/>
                  <w:szCs w:val="20"/>
                  <w:lang w:val="en-US"/>
                </w:rPr>
                <w:t>c</w:t>
              </w:r>
            </w:ins>
            <w:r w:rsidRPr="005612EA">
              <w:rPr>
                <w:rFonts w:ascii="Arial" w:hAnsi="Arial" w:cs="Arial"/>
                <w:sz w:val="20"/>
                <w:szCs w:val="20"/>
                <w:lang w:val="en-US"/>
              </w:rPr>
              <w:t>ompleted all assignment on the exercises</w:t>
            </w:r>
            <w:ins w:id="2" w:author="Tea Mijač" w:date="2021-09-29T09:38:00Z">
              <w:r w:rsidR="00BF3E0D">
                <w:rPr>
                  <w:rFonts w:ascii="Arial" w:hAnsi="Arial" w:cs="Arial"/>
                  <w:sz w:val="20"/>
                  <w:szCs w:val="20"/>
                  <w:lang w:val="en-US"/>
                </w:rPr>
                <w:t xml:space="preserve">, </w:t>
              </w:r>
            </w:ins>
            <w:del w:id="3" w:author="Tea Mijač" w:date="2021-09-29T09:38:00Z">
              <w:r w:rsidRPr="005612EA" w:rsidDel="00BF3E0D">
                <w:rPr>
                  <w:rFonts w:ascii="Arial" w:hAnsi="Arial" w:cs="Arial"/>
                  <w:sz w:val="20"/>
                  <w:szCs w:val="20"/>
                  <w:lang w:val="en-US"/>
                </w:rPr>
                <w:delText>. C</w:delText>
              </w:r>
            </w:del>
            <w:ins w:id="4" w:author="Tea Mijač" w:date="2021-09-29T09:38:00Z">
              <w:r w:rsidR="00BF3E0D">
                <w:rPr>
                  <w:rFonts w:ascii="Arial" w:hAnsi="Arial" w:cs="Arial"/>
                  <w:sz w:val="20"/>
                  <w:szCs w:val="20"/>
                  <w:lang w:val="en-US"/>
                </w:rPr>
                <w:t>c</w:t>
              </w:r>
            </w:ins>
            <w:r w:rsidRPr="005612EA">
              <w:rPr>
                <w:rFonts w:ascii="Arial" w:hAnsi="Arial" w:cs="Arial"/>
                <w:sz w:val="20"/>
                <w:szCs w:val="20"/>
                <w:lang w:val="en-US"/>
              </w:rPr>
              <w:t>ompleted final assignment</w:t>
            </w:r>
            <w:ins w:id="5" w:author="Tea Mijač" w:date="2021-09-29T09:38:00Z">
              <w:r w:rsidR="00BF3E0D">
                <w:rPr>
                  <w:rFonts w:ascii="Arial" w:hAnsi="Arial" w:cs="Arial"/>
                  <w:sz w:val="20"/>
                  <w:szCs w:val="20"/>
                  <w:lang w:val="en-US"/>
                </w:rPr>
                <w:t xml:space="preserve"> </w:t>
              </w:r>
            </w:ins>
            <w:ins w:id="6" w:author="Tea Mijač" w:date="2021-09-29T09:39:00Z">
              <w:r w:rsidR="00BF3E0D" w:rsidRPr="00BF3E0D">
                <w:rPr>
                  <w:rFonts w:ascii="Arial" w:hAnsi="Arial" w:cs="Arial"/>
                  <w:sz w:val="20"/>
                  <w:szCs w:val="20"/>
                  <w:lang w:val="en-US"/>
                </w:rPr>
                <w:t>as well as participating in at least 50% of all class meetings (25% for the part-time students).</w:t>
              </w:r>
            </w:ins>
            <w:bookmarkStart w:id="7" w:name="_GoBack"/>
            <w:bookmarkEnd w:id="7"/>
          </w:p>
        </w:tc>
      </w:tr>
      <w:tr w:rsidR="005612EA" w:rsidRPr="005612EA" w:rsidTr="005F350C">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 xml:space="preserve">Screening student work </w:t>
            </w:r>
            <w:r w:rsidRPr="005612EA">
              <w:rPr>
                <w:rFonts w:ascii="Arial" w:hAnsi="Arial" w:cs="Arial"/>
                <w:i/>
                <w:sz w:val="20"/>
                <w:szCs w:val="20"/>
                <w:lang w:val="en-GB"/>
              </w:rPr>
              <w:t>(name the proportion of ECTS credits for each</w:t>
            </w:r>
            <w:r w:rsidRPr="005612EA">
              <w:rPr>
                <w:rStyle w:val="CommentReference"/>
                <w:lang w:val="en-GB"/>
              </w:rPr>
              <w:t xml:space="preserve"> </w:t>
            </w:r>
            <w:r w:rsidRPr="005612EA">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5612EA" w:rsidRDefault="002B7E77">
            <w:pPr>
              <w:pStyle w:val="FieldText"/>
              <w:rPr>
                <w:rFonts w:ascii="Arial" w:hAnsi="Arial" w:cs="Arial"/>
                <w:b w:val="0"/>
                <w:sz w:val="20"/>
                <w:szCs w:val="20"/>
                <w:lang w:val="en-GB"/>
              </w:rPr>
            </w:pPr>
            <w:r>
              <w:rPr>
                <w:rFonts w:ascii="Arial" w:hAnsi="Arial" w:cs="Arial"/>
                <w:b w:val="0"/>
                <w:sz w:val="20"/>
                <w:szCs w:val="20"/>
                <w:lang w:val="en-GB"/>
              </w:rPr>
              <w:t>1,7</w:t>
            </w:r>
          </w:p>
        </w:tc>
        <w:tc>
          <w:tcPr>
            <w:tcW w:w="1276" w:type="dxa"/>
            <w:gridSpan w:val="3"/>
            <w:tcBorders>
              <w:top w:val="single" w:sz="12" w:space="0" w:color="auto"/>
            </w:tcBorders>
            <w:tcMar>
              <w:left w:w="57" w:type="dxa"/>
              <w:right w:w="57" w:type="dxa"/>
            </w:tcMar>
            <w:vAlign w:val="center"/>
          </w:tcPr>
          <w:p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5612EA" w:rsidRDefault="00617FC2">
            <w:pPr>
              <w:pStyle w:val="FieldText"/>
              <w:rPr>
                <w:rFonts w:ascii="Arial" w:hAnsi="Arial" w:cs="Arial"/>
                <w:b w:val="0"/>
                <w:sz w:val="20"/>
                <w:szCs w:val="20"/>
                <w:lang w:val="en-GB"/>
              </w:rPr>
            </w:pPr>
            <w:r w:rsidRPr="005612EA">
              <w:rPr>
                <w:rFonts w:ascii="Arial" w:hAnsi="Arial" w:cs="Arial"/>
                <w:b w:val="0"/>
                <w:sz w:val="20"/>
                <w:szCs w:val="20"/>
                <w:lang w:val="en-GB"/>
              </w:rPr>
              <w:fldChar w:fldCharType="begin">
                <w:ffData>
                  <w:name w:val="Text1"/>
                  <w:enabled/>
                  <w:calcOnExit w:val="0"/>
                  <w:textInput/>
                </w:ffData>
              </w:fldChar>
            </w:r>
            <w:r w:rsidR="007868FB" w:rsidRPr="002B7E77">
              <w:rPr>
                <w:rFonts w:ascii="Arial" w:hAnsi="Arial" w:cs="Arial"/>
                <w:b w:val="0"/>
                <w:sz w:val="20"/>
                <w:szCs w:val="20"/>
                <w:lang w:val="en-GB"/>
              </w:rPr>
              <w:instrText xml:space="preserve"> FORMTEXT </w:instrText>
            </w:r>
            <w:r w:rsidRPr="005612EA">
              <w:rPr>
                <w:rFonts w:ascii="Arial" w:hAnsi="Arial" w:cs="Arial"/>
                <w:b w:val="0"/>
                <w:sz w:val="20"/>
                <w:szCs w:val="20"/>
                <w:lang w:val="en-GB"/>
              </w:rPr>
            </w:r>
            <w:r w:rsidRPr="005612EA">
              <w:rPr>
                <w:rFonts w:ascii="Arial" w:hAnsi="Arial" w:cs="Arial"/>
                <w:b w:val="0"/>
                <w:sz w:val="20"/>
                <w:szCs w:val="20"/>
                <w:lang w:val="en-GB"/>
              </w:rPr>
              <w:fldChar w:fldCharType="separate"/>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Pr="005612EA">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5612EA" w:rsidRDefault="007868FB">
            <w:pPr>
              <w:pStyle w:val="FieldText"/>
              <w:rPr>
                <w:rFonts w:ascii="Arial" w:hAnsi="Arial" w:cs="Arial"/>
                <w:b w:val="0"/>
                <w:sz w:val="20"/>
                <w:szCs w:val="20"/>
                <w:lang w:val="en-GB"/>
              </w:rPr>
            </w:pPr>
          </w:p>
        </w:tc>
      </w:tr>
      <w:tr w:rsidR="005612EA" w:rsidRPr="005612EA" w:rsidTr="005F350C">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p>
        </w:tc>
        <w:tc>
          <w:tcPr>
            <w:tcW w:w="1406" w:type="dxa"/>
            <w:gridSpan w:val="2"/>
            <w:tcMar>
              <w:left w:w="57" w:type="dxa"/>
              <w:right w:w="57" w:type="dxa"/>
            </w:tcMar>
            <w:vAlign w:val="center"/>
          </w:tcPr>
          <w:p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Experimental work</w:t>
            </w:r>
          </w:p>
        </w:tc>
        <w:tc>
          <w:tcPr>
            <w:tcW w:w="850" w:type="dxa"/>
            <w:tcMar>
              <w:left w:w="57" w:type="dxa"/>
              <w:right w:w="57" w:type="dxa"/>
            </w:tcMar>
            <w:vAlign w:val="center"/>
          </w:tcPr>
          <w:p w:rsidR="007868FB" w:rsidRPr="005612EA" w:rsidRDefault="007868FB">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Report</w:t>
            </w:r>
          </w:p>
        </w:tc>
        <w:tc>
          <w:tcPr>
            <w:tcW w:w="1170" w:type="dxa"/>
            <w:tcMar>
              <w:left w:w="57" w:type="dxa"/>
              <w:right w:w="57" w:type="dxa"/>
            </w:tcMar>
            <w:vAlign w:val="center"/>
          </w:tcPr>
          <w:p w:rsidR="007868FB" w:rsidRPr="005612EA" w:rsidRDefault="00617FC2">
            <w:pPr>
              <w:pStyle w:val="FieldText"/>
              <w:rPr>
                <w:rFonts w:ascii="Arial" w:hAnsi="Arial" w:cs="Arial"/>
                <w:b w:val="0"/>
                <w:sz w:val="20"/>
                <w:szCs w:val="20"/>
                <w:lang w:val="en-GB"/>
              </w:rPr>
            </w:pPr>
            <w:r w:rsidRPr="005612EA">
              <w:rPr>
                <w:rFonts w:ascii="Arial" w:hAnsi="Arial" w:cs="Arial"/>
                <w:b w:val="0"/>
                <w:sz w:val="20"/>
                <w:szCs w:val="20"/>
                <w:lang w:val="en-GB"/>
              </w:rPr>
              <w:fldChar w:fldCharType="begin">
                <w:ffData>
                  <w:name w:val="Text1"/>
                  <w:enabled/>
                  <w:calcOnExit w:val="0"/>
                  <w:textInput/>
                </w:ffData>
              </w:fldChar>
            </w:r>
            <w:r w:rsidR="007868FB" w:rsidRPr="005612EA">
              <w:rPr>
                <w:rFonts w:ascii="Arial" w:hAnsi="Arial" w:cs="Arial"/>
                <w:b w:val="0"/>
                <w:sz w:val="20"/>
                <w:szCs w:val="20"/>
                <w:lang w:val="en-GB"/>
              </w:rPr>
              <w:instrText xml:space="preserve"> FORMTEXT </w:instrText>
            </w:r>
            <w:r w:rsidRPr="005612EA">
              <w:rPr>
                <w:rFonts w:ascii="Arial" w:hAnsi="Arial" w:cs="Arial"/>
                <w:b w:val="0"/>
                <w:sz w:val="20"/>
                <w:szCs w:val="20"/>
                <w:lang w:val="en-GB"/>
              </w:rPr>
            </w:r>
            <w:r w:rsidRPr="005612EA">
              <w:rPr>
                <w:rFonts w:ascii="Arial" w:hAnsi="Arial" w:cs="Arial"/>
                <w:b w:val="0"/>
                <w:sz w:val="20"/>
                <w:szCs w:val="20"/>
                <w:lang w:val="en-GB"/>
              </w:rPr>
              <w:fldChar w:fldCharType="separate"/>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Pr="005612EA">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5612EA" w:rsidRDefault="002B7E77">
            <w:pPr>
              <w:pStyle w:val="FieldText"/>
              <w:rPr>
                <w:rFonts w:ascii="Arial" w:hAnsi="Arial" w:cs="Arial"/>
                <w:b w:val="0"/>
                <w:sz w:val="20"/>
                <w:szCs w:val="20"/>
                <w:lang w:val="en-GB"/>
              </w:rPr>
            </w:pPr>
            <w:r>
              <w:rPr>
                <w:rFonts w:ascii="Arial" w:hAnsi="Arial" w:cs="Arial"/>
                <w:b w:val="0"/>
                <w:sz w:val="20"/>
                <w:szCs w:val="20"/>
                <w:lang w:val="en-GB"/>
              </w:rPr>
              <w:t xml:space="preserve">Final assignment </w:t>
            </w:r>
            <w:r w:rsidRPr="005612EA">
              <w:rPr>
                <w:rFonts w:ascii="Arial" w:hAnsi="Arial" w:cs="Arial"/>
                <w:b w:val="0"/>
                <w:sz w:val="20"/>
                <w:szCs w:val="20"/>
                <w:lang w:val="en-GB"/>
              </w:rPr>
              <w:t xml:space="preserve"> </w:t>
            </w:r>
            <w:r w:rsidR="007868FB" w:rsidRPr="005612EA">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5612EA" w:rsidRDefault="002B7E77">
            <w:pPr>
              <w:pStyle w:val="FieldText"/>
              <w:rPr>
                <w:rFonts w:ascii="Arial" w:hAnsi="Arial" w:cs="Arial"/>
                <w:b w:val="0"/>
                <w:sz w:val="20"/>
                <w:szCs w:val="20"/>
                <w:lang w:val="en-GB"/>
              </w:rPr>
            </w:pPr>
            <w:r>
              <w:rPr>
                <w:rFonts w:ascii="Arial" w:hAnsi="Arial" w:cs="Arial"/>
                <w:b w:val="0"/>
                <w:sz w:val="20"/>
                <w:szCs w:val="20"/>
                <w:lang w:val="en-GB"/>
              </w:rPr>
              <w:t>1 ECTS</w:t>
            </w:r>
          </w:p>
        </w:tc>
      </w:tr>
      <w:tr w:rsidR="005612EA" w:rsidRPr="005612EA" w:rsidTr="005F350C">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p>
        </w:tc>
        <w:tc>
          <w:tcPr>
            <w:tcW w:w="1406" w:type="dxa"/>
            <w:gridSpan w:val="2"/>
            <w:tcMar>
              <w:left w:w="57" w:type="dxa"/>
              <w:right w:w="57" w:type="dxa"/>
            </w:tcMar>
            <w:vAlign w:val="center"/>
          </w:tcPr>
          <w:p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Essay</w:t>
            </w:r>
          </w:p>
        </w:tc>
        <w:tc>
          <w:tcPr>
            <w:tcW w:w="850" w:type="dxa"/>
            <w:tcMar>
              <w:left w:w="57" w:type="dxa"/>
              <w:right w:w="57" w:type="dxa"/>
            </w:tcMar>
            <w:vAlign w:val="center"/>
          </w:tcPr>
          <w:p w:rsidR="007868FB" w:rsidRPr="005612EA" w:rsidRDefault="002B7E77">
            <w:pPr>
              <w:pStyle w:val="FieldText"/>
              <w:rPr>
                <w:rFonts w:ascii="Arial" w:hAnsi="Arial" w:cs="Arial"/>
                <w:b w:val="0"/>
                <w:sz w:val="20"/>
                <w:szCs w:val="20"/>
                <w:lang w:val="en-GB"/>
              </w:rPr>
            </w:pPr>
            <w:r>
              <w:rPr>
                <w:rFonts w:ascii="Arial" w:hAnsi="Arial" w:cs="Arial"/>
                <w:b w:val="0"/>
                <w:sz w:val="20"/>
                <w:szCs w:val="20"/>
                <w:lang w:val="en-GB"/>
              </w:rPr>
              <w:t>0,7</w:t>
            </w:r>
          </w:p>
        </w:tc>
        <w:tc>
          <w:tcPr>
            <w:tcW w:w="1276" w:type="dxa"/>
            <w:gridSpan w:val="3"/>
            <w:tcMar>
              <w:left w:w="57" w:type="dxa"/>
              <w:right w:w="57" w:type="dxa"/>
            </w:tcMar>
            <w:vAlign w:val="center"/>
          </w:tcPr>
          <w:p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Seminar essay</w:t>
            </w:r>
          </w:p>
        </w:tc>
        <w:tc>
          <w:tcPr>
            <w:tcW w:w="1170" w:type="dxa"/>
            <w:tcMar>
              <w:left w:w="57" w:type="dxa"/>
              <w:right w:w="57" w:type="dxa"/>
            </w:tcMar>
            <w:vAlign w:val="center"/>
          </w:tcPr>
          <w:p w:rsidR="007868FB" w:rsidRPr="005612EA" w:rsidRDefault="007868FB">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5612EA" w:rsidRDefault="00617FC2">
            <w:pPr>
              <w:pStyle w:val="FieldText"/>
              <w:rPr>
                <w:rFonts w:ascii="Arial" w:hAnsi="Arial" w:cs="Arial"/>
                <w:b w:val="0"/>
                <w:sz w:val="20"/>
                <w:szCs w:val="20"/>
                <w:lang w:val="en-GB"/>
              </w:rPr>
            </w:pPr>
            <w:r w:rsidRPr="005612EA">
              <w:rPr>
                <w:rFonts w:ascii="Arial" w:hAnsi="Arial" w:cs="Arial"/>
                <w:b w:val="0"/>
                <w:sz w:val="20"/>
                <w:szCs w:val="20"/>
                <w:lang w:val="en-GB"/>
              </w:rPr>
              <w:fldChar w:fldCharType="begin">
                <w:ffData>
                  <w:name w:val="Text1"/>
                  <w:enabled/>
                  <w:calcOnExit w:val="0"/>
                  <w:textInput/>
                </w:ffData>
              </w:fldChar>
            </w:r>
            <w:r w:rsidR="007868FB" w:rsidRPr="005612EA">
              <w:rPr>
                <w:rFonts w:ascii="Arial" w:hAnsi="Arial" w:cs="Arial"/>
                <w:b w:val="0"/>
                <w:sz w:val="20"/>
                <w:szCs w:val="20"/>
                <w:lang w:val="en-GB"/>
              </w:rPr>
              <w:instrText xml:space="preserve"> FORMTEXT </w:instrText>
            </w:r>
            <w:r w:rsidRPr="005612EA">
              <w:rPr>
                <w:rFonts w:ascii="Arial" w:hAnsi="Arial" w:cs="Arial"/>
                <w:b w:val="0"/>
                <w:sz w:val="20"/>
                <w:szCs w:val="20"/>
                <w:lang w:val="en-GB"/>
              </w:rPr>
            </w:r>
            <w:r w:rsidRPr="005612EA">
              <w:rPr>
                <w:rFonts w:ascii="Arial" w:hAnsi="Arial" w:cs="Arial"/>
                <w:b w:val="0"/>
                <w:sz w:val="20"/>
                <w:szCs w:val="20"/>
                <w:lang w:val="en-GB"/>
              </w:rPr>
              <w:fldChar w:fldCharType="separate"/>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Pr="005612EA">
              <w:rPr>
                <w:rFonts w:ascii="Arial" w:hAnsi="Arial" w:cs="Arial"/>
                <w:b w:val="0"/>
                <w:sz w:val="20"/>
                <w:szCs w:val="20"/>
                <w:lang w:val="en-GB"/>
              </w:rPr>
              <w:fldChar w:fldCharType="end"/>
            </w:r>
            <w:r w:rsidR="007868FB" w:rsidRPr="005612EA">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5612EA" w:rsidRDefault="00617FC2">
            <w:pPr>
              <w:pStyle w:val="FieldText"/>
              <w:rPr>
                <w:rFonts w:ascii="Arial" w:hAnsi="Arial" w:cs="Arial"/>
                <w:b w:val="0"/>
                <w:sz w:val="20"/>
                <w:szCs w:val="20"/>
                <w:lang w:val="en-GB"/>
              </w:rPr>
            </w:pPr>
            <w:r w:rsidRPr="005612EA">
              <w:rPr>
                <w:rFonts w:ascii="Arial" w:hAnsi="Arial" w:cs="Arial"/>
                <w:b w:val="0"/>
                <w:sz w:val="20"/>
                <w:szCs w:val="20"/>
                <w:lang w:val="en-GB"/>
              </w:rPr>
              <w:fldChar w:fldCharType="begin">
                <w:ffData>
                  <w:name w:val="Text1"/>
                  <w:enabled/>
                  <w:calcOnExit w:val="0"/>
                  <w:textInput/>
                </w:ffData>
              </w:fldChar>
            </w:r>
            <w:r w:rsidR="007868FB" w:rsidRPr="005612EA">
              <w:rPr>
                <w:rFonts w:ascii="Arial" w:hAnsi="Arial" w:cs="Arial"/>
                <w:b w:val="0"/>
                <w:sz w:val="20"/>
                <w:szCs w:val="20"/>
                <w:lang w:val="en-GB"/>
              </w:rPr>
              <w:instrText xml:space="preserve"> FORMTEXT </w:instrText>
            </w:r>
            <w:r w:rsidRPr="005612EA">
              <w:rPr>
                <w:rFonts w:ascii="Arial" w:hAnsi="Arial" w:cs="Arial"/>
                <w:b w:val="0"/>
                <w:sz w:val="20"/>
                <w:szCs w:val="20"/>
                <w:lang w:val="en-GB"/>
              </w:rPr>
            </w:r>
            <w:r w:rsidRPr="005612EA">
              <w:rPr>
                <w:rFonts w:ascii="Arial" w:hAnsi="Arial" w:cs="Arial"/>
                <w:b w:val="0"/>
                <w:sz w:val="20"/>
                <w:szCs w:val="20"/>
                <w:lang w:val="en-GB"/>
              </w:rPr>
              <w:fldChar w:fldCharType="separate"/>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007868FB" w:rsidRPr="005612EA">
              <w:rPr>
                <w:rFonts w:ascii="Arial" w:hAnsi="Arial" w:cs="Arial"/>
                <w:b w:val="0"/>
                <w:noProof/>
                <w:sz w:val="20"/>
                <w:szCs w:val="20"/>
                <w:lang w:val="en-GB"/>
              </w:rPr>
              <w:t> </w:t>
            </w:r>
            <w:r w:rsidRPr="005612EA">
              <w:rPr>
                <w:rFonts w:ascii="Arial" w:hAnsi="Arial" w:cs="Arial"/>
                <w:b w:val="0"/>
                <w:sz w:val="20"/>
                <w:szCs w:val="20"/>
                <w:lang w:val="en-GB"/>
              </w:rPr>
              <w:fldChar w:fldCharType="end"/>
            </w:r>
          </w:p>
        </w:tc>
      </w:tr>
      <w:tr w:rsidR="005612EA" w:rsidRPr="005612EA" w:rsidTr="005F350C">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p>
        </w:tc>
        <w:tc>
          <w:tcPr>
            <w:tcW w:w="1406" w:type="dxa"/>
            <w:gridSpan w:val="2"/>
            <w:tcMar>
              <w:left w:w="57" w:type="dxa"/>
              <w:right w:w="57" w:type="dxa"/>
            </w:tcMar>
            <w:vAlign w:val="center"/>
          </w:tcPr>
          <w:p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Tests</w:t>
            </w:r>
          </w:p>
        </w:tc>
        <w:tc>
          <w:tcPr>
            <w:tcW w:w="850" w:type="dxa"/>
            <w:tcMar>
              <w:left w:w="57" w:type="dxa"/>
              <w:right w:w="57" w:type="dxa"/>
            </w:tcMar>
            <w:vAlign w:val="center"/>
          </w:tcPr>
          <w:p w:rsidR="007868FB" w:rsidRPr="005612EA" w:rsidRDefault="00F73D7B">
            <w:pPr>
              <w:pStyle w:val="FieldText"/>
              <w:rPr>
                <w:rFonts w:ascii="Arial" w:hAnsi="Arial" w:cs="Arial"/>
                <w:b w:val="0"/>
                <w:sz w:val="20"/>
                <w:szCs w:val="20"/>
                <w:lang w:val="en-GB"/>
              </w:rPr>
            </w:pPr>
            <w:r w:rsidRPr="005612EA">
              <w:rPr>
                <w:rFonts w:ascii="Arial" w:hAnsi="Arial" w:cs="Arial"/>
                <w:b w:val="0"/>
                <w:sz w:val="20"/>
                <w:szCs w:val="20"/>
                <w:lang w:val="en-GB"/>
              </w:rPr>
              <w:t>1,5</w:t>
            </w:r>
          </w:p>
        </w:tc>
        <w:tc>
          <w:tcPr>
            <w:tcW w:w="1276" w:type="dxa"/>
            <w:gridSpan w:val="3"/>
            <w:tcMar>
              <w:left w:w="57" w:type="dxa"/>
              <w:right w:w="57" w:type="dxa"/>
            </w:tcMar>
            <w:vAlign w:val="center"/>
          </w:tcPr>
          <w:p w:rsidR="007868FB" w:rsidRPr="005612EA" w:rsidRDefault="007868FB">
            <w:pPr>
              <w:pStyle w:val="FieldText"/>
              <w:rPr>
                <w:rFonts w:ascii="Arial" w:hAnsi="Arial" w:cs="Arial"/>
                <w:b w:val="0"/>
                <w:sz w:val="20"/>
                <w:szCs w:val="20"/>
                <w:lang w:val="en-GB"/>
              </w:rPr>
            </w:pPr>
            <w:r w:rsidRPr="005612EA">
              <w:rPr>
                <w:rFonts w:ascii="Arial" w:hAnsi="Arial" w:cs="Arial"/>
                <w:b w:val="0"/>
                <w:sz w:val="20"/>
                <w:szCs w:val="20"/>
                <w:lang w:val="en-GB"/>
              </w:rPr>
              <w:t>Oral exam</w:t>
            </w:r>
          </w:p>
        </w:tc>
        <w:tc>
          <w:tcPr>
            <w:tcW w:w="1170" w:type="dxa"/>
            <w:tcMar>
              <w:left w:w="57" w:type="dxa"/>
              <w:right w:w="57" w:type="dxa"/>
            </w:tcMar>
            <w:vAlign w:val="center"/>
          </w:tcPr>
          <w:p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r w:rsidR="007868FB" w:rsidRPr="005612EA">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rsidTr="005F350C">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5612EA" w:rsidRDefault="007868FB" w:rsidP="00B36117">
            <w:pPr>
              <w:spacing w:after="0"/>
              <w:rPr>
                <w:rFonts w:ascii="Arial" w:hAnsi="Arial" w:cs="Arial"/>
                <w:sz w:val="20"/>
                <w:szCs w:val="20"/>
                <w:highlight w:val="yellow"/>
                <w:lang w:val="en-GB"/>
              </w:rPr>
            </w:pPr>
            <w:r w:rsidRPr="005612E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5612EA" w:rsidRDefault="007868FB" w:rsidP="00B36117">
            <w:pPr>
              <w:spacing w:after="0"/>
              <w:rPr>
                <w:rFonts w:ascii="Arial" w:hAnsi="Arial" w:cs="Arial"/>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5612EA" w:rsidRDefault="007868FB" w:rsidP="00B36117">
            <w:pPr>
              <w:spacing w:after="0"/>
              <w:rPr>
                <w:rFonts w:ascii="Arial" w:hAnsi="Arial" w:cs="Arial"/>
                <w:sz w:val="20"/>
                <w:szCs w:val="20"/>
                <w:highlight w:val="yellow"/>
                <w:lang w:val="en-GB"/>
              </w:rPr>
            </w:pPr>
            <w:r w:rsidRPr="005612EA">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5612EA" w:rsidRDefault="00617FC2" w:rsidP="00B36117">
            <w:pPr>
              <w:spacing w:after="0"/>
              <w:rPr>
                <w:rFonts w:ascii="Arial" w:hAnsi="Arial" w:cs="Arial"/>
                <w:sz w:val="20"/>
                <w:szCs w:val="20"/>
                <w:highlight w:val="yellow"/>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r w:rsidR="007868FB" w:rsidRPr="005612EA">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rsidTr="005F350C">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16 bonus points. In the case of exam exemption, the score is based on the total number of points where every five points give a higher grade. Up to 10 points can be achieved in the oral part of the exam.</w:t>
            </w:r>
          </w:p>
          <w:p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Threshold and related grades:</w:t>
            </w:r>
          </w:p>
          <w:p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0-70 insufficient (1)</w:t>
            </w:r>
          </w:p>
          <w:p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71-75 sufficient (2)</w:t>
            </w:r>
          </w:p>
          <w:p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76-80 good (3)</w:t>
            </w:r>
          </w:p>
          <w:p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81-85 very good (4)</w:t>
            </w:r>
          </w:p>
          <w:p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86-100 excellent (5)</w:t>
            </w:r>
          </w:p>
          <w:p w:rsidR="007868FB" w:rsidRPr="005612EA" w:rsidRDefault="00911414" w:rsidP="00B36117">
            <w:pPr>
              <w:spacing w:after="0"/>
              <w:rPr>
                <w:rFonts w:ascii="Arial" w:hAnsi="Arial" w:cs="Arial"/>
                <w:sz w:val="20"/>
                <w:szCs w:val="20"/>
                <w:lang w:val="en-GB"/>
              </w:rPr>
            </w:pPr>
            <w:r w:rsidRPr="005612EA">
              <w:rPr>
                <w:rFonts w:ascii="Arial" w:hAnsi="Arial" w:cs="Arial"/>
                <w:sz w:val="20"/>
                <w:szCs w:val="20"/>
                <w:lang w:val="en-US"/>
              </w:rPr>
              <w:t>If a student does not have enough points from the assessment activities during the semester, he or she is required to take the final exam. The final exam can be organized in a written and/or oral way. The questions in the exam are of the essay-type.</w:t>
            </w:r>
          </w:p>
        </w:tc>
      </w:tr>
      <w:tr w:rsidR="005612EA" w:rsidRPr="005612EA" w:rsidTr="005F350C">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 xml:space="preserve">Required literature (available in the </w:t>
            </w:r>
            <w:r w:rsidRPr="005612EA">
              <w:rPr>
                <w:rFonts w:ascii="Arial" w:hAnsi="Arial" w:cs="Arial"/>
                <w:sz w:val="20"/>
                <w:szCs w:val="20"/>
                <w:lang w:val="en-GB"/>
              </w:rPr>
              <w:lastRenderedPageBreak/>
              <w:t>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5612EA" w:rsidRDefault="007868FB" w:rsidP="00B36117">
            <w:pPr>
              <w:spacing w:after="0"/>
              <w:rPr>
                <w:rFonts w:ascii="Arial" w:hAnsi="Arial" w:cs="Arial"/>
                <w:b/>
                <w:sz w:val="20"/>
                <w:szCs w:val="20"/>
                <w:lang w:val="en-GB"/>
              </w:rPr>
            </w:pPr>
            <w:r w:rsidRPr="005612EA">
              <w:rPr>
                <w:rFonts w:ascii="Arial" w:hAnsi="Arial" w:cs="Arial"/>
                <w:b/>
                <w:sz w:val="20"/>
                <w:szCs w:val="20"/>
                <w:lang w:val="en-GB"/>
              </w:rPr>
              <w:t>Availability via other media</w:t>
            </w:r>
          </w:p>
        </w:tc>
      </w:tr>
      <w:tr w:rsidR="005612EA" w:rsidRPr="005612EA" w:rsidTr="005F350C">
        <w:trPr>
          <w:trHeight w:val="75"/>
        </w:trPr>
        <w:tc>
          <w:tcPr>
            <w:tcW w:w="1912" w:type="dxa"/>
            <w:vMerge/>
            <w:tcBorders>
              <w:left w:val="single" w:sz="12" w:space="0" w:color="auto"/>
            </w:tcBorders>
            <w:shd w:val="clear" w:color="auto" w:fill="CCFFFF"/>
            <w:tcMar>
              <w:left w:w="57" w:type="dxa"/>
              <w:right w:w="57" w:type="dxa"/>
            </w:tcMar>
            <w:vAlign w:val="center"/>
          </w:tcPr>
          <w:p w:rsidR="00911414" w:rsidRPr="005612EA" w:rsidRDefault="00911414"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911414" w:rsidRPr="005612EA" w:rsidRDefault="00911414" w:rsidP="00B36117">
            <w:pPr>
              <w:spacing w:after="0"/>
              <w:rPr>
                <w:rFonts w:ascii="Times New Roman" w:hAnsi="Times New Roman"/>
                <w:sz w:val="20"/>
                <w:szCs w:val="20"/>
              </w:rPr>
            </w:pPr>
            <w:proofErr w:type="spellStart"/>
            <w:r w:rsidRPr="005612EA">
              <w:rPr>
                <w:rFonts w:ascii="Times New Roman" w:hAnsi="Times New Roman"/>
                <w:sz w:val="20"/>
                <w:szCs w:val="20"/>
              </w:rPr>
              <w:t>Garača</w:t>
            </w:r>
            <w:proofErr w:type="spellEnd"/>
            <w:r w:rsidRPr="005612EA">
              <w:rPr>
                <w:rFonts w:ascii="Times New Roman" w:hAnsi="Times New Roman"/>
                <w:sz w:val="20"/>
                <w:szCs w:val="20"/>
              </w:rPr>
              <w:t>, Ž.(</w:t>
            </w:r>
            <w:proofErr w:type="spellStart"/>
            <w:r w:rsidRPr="005612EA">
              <w:rPr>
                <w:rFonts w:ascii="Times New Roman" w:hAnsi="Times New Roman"/>
                <w:sz w:val="20"/>
                <w:szCs w:val="20"/>
              </w:rPr>
              <w:t>Ur</w:t>
            </w:r>
            <w:proofErr w:type="spellEnd"/>
            <w:r w:rsidRPr="005612EA">
              <w:rPr>
                <w:rFonts w:ascii="Times New Roman" w:hAnsi="Times New Roman"/>
                <w:sz w:val="20"/>
                <w:szCs w:val="20"/>
              </w:rPr>
              <w:t>.), Simulacija poslovnih procesa, Ekonomski fakultet Split, Skripta.</w:t>
            </w:r>
          </w:p>
        </w:tc>
        <w:tc>
          <w:tcPr>
            <w:tcW w:w="1244" w:type="dxa"/>
            <w:gridSpan w:val="2"/>
            <w:tcBorders>
              <w:top w:val="single" w:sz="8" w:space="0" w:color="auto"/>
              <w:left w:val="single" w:sz="8" w:space="0" w:color="auto"/>
              <w:right w:val="single" w:sz="8" w:space="0" w:color="auto"/>
            </w:tcBorders>
            <w:tcMar>
              <w:left w:w="57" w:type="dxa"/>
              <w:right w:w="57" w:type="dxa"/>
            </w:tcMar>
          </w:tcPr>
          <w:p w:rsidR="00911414" w:rsidRPr="005612EA" w:rsidRDefault="00911414" w:rsidP="00B36117">
            <w:pPr>
              <w:spacing w:after="0"/>
              <w:rPr>
                <w:rFonts w:ascii="Times New Roman" w:hAnsi="Times New Roman"/>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911414" w:rsidRPr="005612EA" w:rsidRDefault="00911414" w:rsidP="00B36117">
            <w:pPr>
              <w:spacing w:after="0"/>
              <w:rPr>
                <w:rFonts w:ascii="Times New Roman" w:hAnsi="Times New Roman"/>
                <w:sz w:val="20"/>
                <w:szCs w:val="20"/>
              </w:rPr>
            </w:pPr>
            <w:proofErr w:type="spellStart"/>
            <w:r w:rsidRPr="005612EA">
              <w:rPr>
                <w:rFonts w:ascii="Times New Roman" w:hAnsi="Times New Roman"/>
                <w:sz w:val="20"/>
                <w:szCs w:val="20"/>
              </w:rPr>
              <w:t>Moodle</w:t>
            </w:r>
            <w:proofErr w:type="spellEnd"/>
          </w:p>
          <w:p w:rsidR="00911414" w:rsidRPr="005612EA" w:rsidRDefault="00911414" w:rsidP="00B36117">
            <w:pPr>
              <w:spacing w:after="0"/>
              <w:rPr>
                <w:rFonts w:ascii="Times New Roman" w:hAnsi="Times New Roman"/>
                <w:sz w:val="20"/>
                <w:szCs w:val="20"/>
              </w:rPr>
            </w:pPr>
          </w:p>
        </w:tc>
      </w:tr>
      <w:tr w:rsidR="005612EA" w:rsidRPr="005612EA" w:rsidTr="005F350C">
        <w:trPr>
          <w:trHeight w:val="75"/>
        </w:trPr>
        <w:tc>
          <w:tcPr>
            <w:tcW w:w="1912" w:type="dxa"/>
            <w:vMerge/>
            <w:tcBorders>
              <w:left w:val="single" w:sz="12" w:space="0" w:color="auto"/>
            </w:tcBorders>
            <w:shd w:val="clear" w:color="auto" w:fill="CCFFFF"/>
            <w:tcMar>
              <w:left w:w="57" w:type="dxa"/>
              <w:right w:w="57" w:type="dxa"/>
            </w:tcMar>
            <w:vAlign w:val="center"/>
          </w:tcPr>
          <w:p w:rsidR="00911414" w:rsidRPr="005612EA" w:rsidRDefault="00911414"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911414" w:rsidRPr="005612EA" w:rsidRDefault="00911414" w:rsidP="00B36117">
            <w:pPr>
              <w:spacing w:after="0"/>
              <w:rPr>
                <w:rFonts w:ascii="Times New Roman" w:hAnsi="Times New Roman"/>
                <w:sz w:val="20"/>
                <w:szCs w:val="20"/>
              </w:rPr>
            </w:pPr>
            <w:proofErr w:type="spellStart"/>
            <w:r w:rsidRPr="00B36117">
              <w:rPr>
                <w:rFonts w:ascii="Times New Roman" w:hAnsi="Times New Roman"/>
                <w:sz w:val="20"/>
                <w:szCs w:val="20"/>
              </w:rPr>
              <w:t>Rockwell</w:t>
            </w:r>
            <w:proofErr w:type="spellEnd"/>
            <w:r w:rsidRPr="00B36117">
              <w:rPr>
                <w:rFonts w:ascii="Times New Roman" w:hAnsi="Times New Roman"/>
                <w:sz w:val="20"/>
                <w:szCs w:val="20"/>
              </w:rPr>
              <w:t xml:space="preserve"> Software, 2002. Arena Standard </w:t>
            </w:r>
            <w:proofErr w:type="spellStart"/>
            <w:r w:rsidRPr="00B36117">
              <w:rPr>
                <w:rFonts w:ascii="Times New Roman" w:hAnsi="Times New Roman"/>
                <w:sz w:val="20"/>
                <w:szCs w:val="20"/>
              </w:rPr>
              <w:t>Edition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Users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Guide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Rockwell</w:t>
            </w:r>
            <w:proofErr w:type="spellEnd"/>
            <w:r w:rsidRPr="00B36117">
              <w:rPr>
                <w:rFonts w:ascii="Times New Roman" w:hAnsi="Times New Roman"/>
                <w:sz w:val="20"/>
                <w:szCs w:val="20"/>
              </w:rPr>
              <w:t xml:space="preserve"> Software.</w:t>
            </w:r>
          </w:p>
        </w:tc>
        <w:tc>
          <w:tcPr>
            <w:tcW w:w="1244" w:type="dxa"/>
            <w:gridSpan w:val="2"/>
            <w:tcBorders>
              <w:left w:val="single" w:sz="8" w:space="0" w:color="auto"/>
              <w:right w:val="single" w:sz="8" w:space="0" w:color="auto"/>
            </w:tcBorders>
            <w:tcMar>
              <w:left w:w="57" w:type="dxa"/>
              <w:right w:w="57" w:type="dxa"/>
            </w:tcMar>
          </w:tcPr>
          <w:p w:rsidR="00911414" w:rsidRPr="005612EA" w:rsidRDefault="00617FC2" w:rsidP="00B36117">
            <w:pPr>
              <w:spacing w:after="0"/>
              <w:rPr>
                <w:rFonts w:ascii="Times New Roman" w:hAnsi="Times New Roman"/>
                <w:sz w:val="20"/>
                <w:szCs w:val="20"/>
              </w:rPr>
            </w:pPr>
            <w:r w:rsidRPr="005612EA">
              <w:rPr>
                <w:rFonts w:ascii="Times New Roman" w:hAnsi="Times New Roman"/>
                <w:sz w:val="20"/>
                <w:szCs w:val="20"/>
              </w:rPr>
              <w:fldChar w:fldCharType="begin">
                <w:ffData>
                  <w:name w:val="Text1"/>
                  <w:enabled/>
                  <w:calcOnExit w:val="0"/>
                  <w:textInput/>
                </w:ffData>
              </w:fldChar>
            </w:r>
            <w:r w:rsidR="00911414" w:rsidRPr="005612EA">
              <w:rPr>
                <w:rFonts w:ascii="Times New Roman" w:hAnsi="Times New Roman"/>
                <w:sz w:val="20"/>
                <w:szCs w:val="20"/>
              </w:rPr>
              <w:instrText xml:space="preserve"> FORMTEXT </w:instrText>
            </w:r>
            <w:r w:rsidRPr="005612EA">
              <w:rPr>
                <w:rFonts w:ascii="Times New Roman" w:hAnsi="Times New Roman"/>
                <w:sz w:val="20"/>
                <w:szCs w:val="20"/>
              </w:rPr>
            </w:r>
            <w:r w:rsidRPr="005612EA">
              <w:rPr>
                <w:rFonts w:ascii="Times New Roman" w:hAnsi="Times New Roman"/>
                <w:sz w:val="20"/>
                <w:szCs w:val="20"/>
              </w:rPr>
              <w:fldChar w:fldCharType="separate"/>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Pr="005612EA">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911414" w:rsidRPr="005612EA" w:rsidRDefault="00911414" w:rsidP="00B36117">
            <w:pPr>
              <w:spacing w:after="0"/>
              <w:rPr>
                <w:rFonts w:ascii="Times New Roman" w:hAnsi="Times New Roman"/>
                <w:sz w:val="20"/>
                <w:szCs w:val="20"/>
              </w:rPr>
            </w:pPr>
            <w:proofErr w:type="spellStart"/>
            <w:r w:rsidRPr="005612EA">
              <w:rPr>
                <w:rFonts w:ascii="Times New Roman" w:hAnsi="Times New Roman"/>
                <w:sz w:val="20"/>
                <w:szCs w:val="20"/>
              </w:rPr>
              <w:t>Moodle</w:t>
            </w:r>
            <w:proofErr w:type="spellEnd"/>
          </w:p>
          <w:p w:rsidR="00911414" w:rsidRPr="005612EA" w:rsidRDefault="00911414" w:rsidP="00B36117">
            <w:pPr>
              <w:spacing w:after="0"/>
              <w:rPr>
                <w:rFonts w:ascii="Times New Roman" w:hAnsi="Times New Roman"/>
                <w:sz w:val="20"/>
                <w:szCs w:val="20"/>
              </w:rPr>
            </w:pPr>
          </w:p>
        </w:tc>
      </w:tr>
      <w:tr w:rsidR="005612EA" w:rsidRPr="005612EA" w:rsidTr="005F350C">
        <w:trPr>
          <w:trHeight w:val="75"/>
        </w:trPr>
        <w:tc>
          <w:tcPr>
            <w:tcW w:w="1912" w:type="dxa"/>
            <w:vMerge/>
            <w:tcBorders>
              <w:left w:val="single" w:sz="12" w:space="0" w:color="auto"/>
            </w:tcBorders>
            <w:shd w:val="clear" w:color="auto" w:fill="CCFFFF"/>
            <w:tcMar>
              <w:left w:w="57" w:type="dxa"/>
              <w:right w:w="57" w:type="dxa"/>
            </w:tcMar>
            <w:vAlign w:val="center"/>
          </w:tcPr>
          <w:p w:rsidR="00911414" w:rsidRPr="005612EA" w:rsidRDefault="00911414"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911414" w:rsidRPr="005612EA" w:rsidRDefault="00911414" w:rsidP="00B36117">
            <w:pPr>
              <w:spacing w:after="0"/>
              <w:rPr>
                <w:rFonts w:ascii="Times New Roman" w:hAnsi="Times New Roman"/>
                <w:sz w:val="20"/>
                <w:szCs w:val="20"/>
              </w:rPr>
            </w:pPr>
            <w:proofErr w:type="spellStart"/>
            <w:r w:rsidRPr="00B36117">
              <w:rPr>
                <w:rFonts w:ascii="Times New Roman" w:hAnsi="Times New Roman"/>
                <w:sz w:val="20"/>
                <w:szCs w:val="20"/>
              </w:rPr>
              <w:t>Rockwell</w:t>
            </w:r>
            <w:proofErr w:type="spellEnd"/>
            <w:r w:rsidRPr="00B36117">
              <w:rPr>
                <w:rFonts w:ascii="Times New Roman" w:hAnsi="Times New Roman"/>
                <w:sz w:val="20"/>
                <w:szCs w:val="20"/>
              </w:rPr>
              <w:t xml:space="preserve"> Software, 2002. </w:t>
            </w:r>
            <w:proofErr w:type="spellStart"/>
            <w:r w:rsidRPr="00B36117">
              <w:rPr>
                <w:rFonts w:ascii="Times New Roman" w:hAnsi="Times New Roman"/>
                <w:sz w:val="20"/>
                <w:szCs w:val="20"/>
              </w:rPr>
              <w:t>OptQuest</w:t>
            </w:r>
            <w:proofErr w:type="spellEnd"/>
            <w:r w:rsidRPr="00B36117">
              <w:rPr>
                <w:rFonts w:ascii="Times New Roman" w:hAnsi="Times New Roman"/>
                <w:sz w:val="20"/>
                <w:szCs w:val="20"/>
              </w:rPr>
              <w:t xml:space="preserve"> for Arena </w:t>
            </w:r>
            <w:proofErr w:type="spellStart"/>
            <w:r w:rsidRPr="00B36117">
              <w:rPr>
                <w:rFonts w:ascii="Times New Roman" w:hAnsi="Times New Roman"/>
                <w:sz w:val="20"/>
                <w:szCs w:val="20"/>
              </w:rPr>
              <w:t>Rockwell</w:t>
            </w:r>
            <w:proofErr w:type="spellEnd"/>
            <w:r w:rsidRPr="00B36117">
              <w:rPr>
                <w:rFonts w:ascii="Times New Roman" w:hAnsi="Times New Roman"/>
                <w:sz w:val="20"/>
                <w:szCs w:val="20"/>
              </w:rPr>
              <w:t xml:space="preserve"> Software </w:t>
            </w:r>
          </w:p>
        </w:tc>
        <w:tc>
          <w:tcPr>
            <w:tcW w:w="1244" w:type="dxa"/>
            <w:gridSpan w:val="2"/>
            <w:tcBorders>
              <w:left w:val="single" w:sz="8" w:space="0" w:color="auto"/>
              <w:right w:val="single" w:sz="8" w:space="0" w:color="auto"/>
            </w:tcBorders>
            <w:tcMar>
              <w:left w:w="57" w:type="dxa"/>
              <w:right w:w="57" w:type="dxa"/>
            </w:tcMar>
          </w:tcPr>
          <w:p w:rsidR="00911414" w:rsidRPr="005612EA" w:rsidRDefault="00617FC2" w:rsidP="00B36117">
            <w:pPr>
              <w:spacing w:after="0"/>
              <w:rPr>
                <w:rFonts w:ascii="Times New Roman" w:hAnsi="Times New Roman"/>
                <w:sz w:val="20"/>
                <w:szCs w:val="20"/>
              </w:rPr>
            </w:pPr>
            <w:r w:rsidRPr="005612EA">
              <w:rPr>
                <w:rFonts w:ascii="Times New Roman" w:hAnsi="Times New Roman"/>
                <w:sz w:val="20"/>
                <w:szCs w:val="20"/>
              </w:rPr>
              <w:fldChar w:fldCharType="begin">
                <w:ffData>
                  <w:name w:val="Text1"/>
                  <w:enabled/>
                  <w:calcOnExit w:val="0"/>
                  <w:textInput/>
                </w:ffData>
              </w:fldChar>
            </w:r>
            <w:r w:rsidR="00911414" w:rsidRPr="005612EA">
              <w:rPr>
                <w:rFonts w:ascii="Times New Roman" w:hAnsi="Times New Roman"/>
                <w:sz w:val="20"/>
                <w:szCs w:val="20"/>
              </w:rPr>
              <w:instrText xml:space="preserve"> FORMTEXT </w:instrText>
            </w:r>
            <w:r w:rsidRPr="005612EA">
              <w:rPr>
                <w:rFonts w:ascii="Times New Roman" w:hAnsi="Times New Roman"/>
                <w:sz w:val="20"/>
                <w:szCs w:val="20"/>
              </w:rPr>
            </w:r>
            <w:r w:rsidRPr="005612EA">
              <w:rPr>
                <w:rFonts w:ascii="Times New Roman" w:hAnsi="Times New Roman"/>
                <w:sz w:val="20"/>
                <w:szCs w:val="20"/>
              </w:rPr>
              <w:fldChar w:fldCharType="separate"/>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Pr="005612EA">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911414" w:rsidRPr="005612EA" w:rsidRDefault="00911414" w:rsidP="00B36117">
            <w:pPr>
              <w:spacing w:after="0"/>
              <w:rPr>
                <w:rFonts w:ascii="Times New Roman" w:hAnsi="Times New Roman"/>
                <w:sz w:val="20"/>
                <w:szCs w:val="20"/>
              </w:rPr>
            </w:pPr>
            <w:proofErr w:type="spellStart"/>
            <w:r w:rsidRPr="005612EA">
              <w:rPr>
                <w:rFonts w:ascii="Times New Roman" w:hAnsi="Times New Roman"/>
                <w:sz w:val="20"/>
                <w:szCs w:val="20"/>
              </w:rPr>
              <w:t>Moodle</w:t>
            </w:r>
            <w:proofErr w:type="spellEnd"/>
          </w:p>
          <w:p w:rsidR="00911414" w:rsidRPr="005612EA" w:rsidRDefault="00911414" w:rsidP="00B36117">
            <w:pPr>
              <w:spacing w:after="0"/>
              <w:rPr>
                <w:rFonts w:ascii="Times New Roman" w:hAnsi="Times New Roman"/>
                <w:sz w:val="20"/>
                <w:szCs w:val="20"/>
              </w:rPr>
            </w:pPr>
          </w:p>
        </w:tc>
      </w:tr>
      <w:tr w:rsidR="005612EA" w:rsidRPr="005612EA" w:rsidTr="005F350C">
        <w:trPr>
          <w:trHeight w:val="75"/>
        </w:trPr>
        <w:tc>
          <w:tcPr>
            <w:tcW w:w="1912" w:type="dxa"/>
            <w:vMerge/>
            <w:tcBorders>
              <w:left w:val="single" w:sz="12" w:space="0" w:color="auto"/>
            </w:tcBorders>
            <w:shd w:val="clear" w:color="auto" w:fill="CCFFFF"/>
            <w:tcMar>
              <w:left w:w="57" w:type="dxa"/>
              <w:right w:w="57" w:type="dxa"/>
            </w:tcMar>
            <w:vAlign w:val="center"/>
          </w:tcPr>
          <w:p w:rsidR="00911414" w:rsidRPr="005612EA" w:rsidRDefault="00911414"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911414" w:rsidRPr="005612EA" w:rsidRDefault="00911414" w:rsidP="00B36117">
            <w:pPr>
              <w:spacing w:after="0"/>
              <w:rPr>
                <w:rFonts w:ascii="Times New Roman" w:hAnsi="Times New Roman"/>
                <w:sz w:val="20"/>
                <w:szCs w:val="20"/>
              </w:rPr>
            </w:pPr>
            <w:proofErr w:type="spellStart"/>
            <w:r w:rsidRPr="00B36117">
              <w:rPr>
                <w:rFonts w:ascii="Times New Roman" w:hAnsi="Times New Roman"/>
                <w:sz w:val="20"/>
                <w:szCs w:val="20"/>
              </w:rPr>
              <w:t>Imagine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That</w:t>
            </w:r>
            <w:proofErr w:type="spellEnd"/>
            <w:r w:rsidRPr="00B36117">
              <w:rPr>
                <w:rFonts w:ascii="Times New Roman" w:hAnsi="Times New Roman"/>
                <w:sz w:val="20"/>
                <w:szCs w:val="20"/>
              </w:rPr>
              <w:t xml:space="preserve"> Inc., 2010. </w:t>
            </w:r>
            <w:proofErr w:type="spellStart"/>
            <w:r w:rsidRPr="00B36117">
              <w:rPr>
                <w:rFonts w:ascii="Times New Roman" w:hAnsi="Times New Roman"/>
                <w:sz w:val="20"/>
                <w:szCs w:val="20"/>
              </w:rPr>
              <w:t>ExtendSim</w:t>
            </w:r>
            <w:proofErr w:type="spellEnd"/>
            <w:r w:rsidRPr="00B36117">
              <w:rPr>
                <w:rFonts w:ascii="Times New Roman" w:hAnsi="Times New Roman"/>
                <w:sz w:val="20"/>
                <w:szCs w:val="20"/>
              </w:rPr>
              <w:t xml:space="preserve"> 8 </w:t>
            </w:r>
            <w:proofErr w:type="spellStart"/>
            <w:r w:rsidRPr="00B36117">
              <w:rPr>
                <w:rFonts w:ascii="Times New Roman" w:hAnsi="Times New Roman"/>
                <w:sz w:val="20"/>
                <w:szCs w:val="20"/>
              </w:rPr>
              <w:t>User</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Guide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Imagine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That</w:t>
            </w:r>
            <w:proofErr w:type="spellEnd"/>
            <w:r w:rsidRPr="00B36117">
              <w:rPr>
                <w:rFonts w:ascii="Times New Roman" w:hAnsi="Times New Roman"/>
                <w:sz w:val="20"/>
                <w:szCs w:val="20"/>
              </w:rPr>
              <w:t xml:space="preserve"> Inc</w:t>
            </w:r>
          </w:p>
        </w:tc>
        <w:tc>
          <w:tcPr>
            <w:tcW w:w="1244" w:type="dxa"/>
            <w:gridSpan w:val="2"/>
            <w:tcBorders>
              <w:left w:val="single" w:sz="8" w:space="0" w:color="auto"/>
              <w:right w:val="single" w:sz="8" w:space="0" w:color="auto"/>
            </w:tcBorders>
            <w:tcMar>
              <w:left w:w="57" w:type="dxa"/>
              <w:right w:w="57" w:type="dxa"/>
            </w:tcMar>
          </w:tcPr>
          <w:p w:rsidR="00911414" w:rsidRPr="005612EA" w:rsidRDefault="00617FC2" w:rsidP="00B36117">
            <w:pPr>
              <w:spacing w:after="0"/>
              <w:rPr>
                <w:rFonts w:ascii="Times New Roman" w:hAnsi="Times New Roman"/>
                <w:sz w:val="20"/>
                <w:szCs w:val="20"/>
              </w:rPr>
            </w:pPr>
            <w:r w:rsidRPr="005612EA">
              <w:rPr>
                <w:rFonts w:ascii="Times New Roman" w:hAnsi="Times New Roman"/>
                <w:sz w:val="20"/>
                <w:szCs w:val="20"/>
              </w:rPr>
              <w:fldChar w:fldCharType="begin">
                <w:ffData>
                  <w:name w:val="Text1"/>
                  <w:enabled/>
                  <w:calcOnExit w:val="0"/>
                  <w:textInput/>
                </w:ffData>
              </w:fldChar>
            </w:r>
            <w:r w:rsidR="00911414" w:rsidRPr="005612EA">
              <w:rPr>
                <w:rFonts w:ascii="Times New Roman" w:hAnsi="Times New Roman"/>
                <w:sz w:val="20"/>
                <w:szCs w:val="20"/>
              </w:rPr>
              <w:instrText xml:space="preserve"> FORMTEXT </w:instrText>
            </w:r>
            <w:r w:rsidRPr="005612EA">
              <w:rPr>
                <w:rFonts w:ascii="Times New Roman" w:hAnsi="Times New Roman"/>
                <w:sz w:val="20"/>
                <w:szCs w:val="20"/>
              </w:rPr>
            </w:r>
            <w:r w:rsidRPr="005612EA">
              <w:rPr>
                <w:rFonts w:ascii="Times New Roman" w:hAnsi="Times New Roman"/>
                <w:sz w:val="20"/>
                <w:szCs w:val="20"/>
              </w:rPr>
              <w:fldChar w:fldCharType="separate"/>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00911414" w:rsidRPr="005612EA">
              <w:rPr>
                <w:rFonts w:ascii="Times New Roman" w:hAnsi="Times New Roman"/>
                <w:noProof/>
                <w:sz w:val="20"/>
                <w:szCs w:val="20"/>
              </w:rPr>
              <w:t> </w:t>
            </w:r>
            <w:r w:rsidRPr="005612EA">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911414" w:rsidRPr="005612EA" w:rsidRDefault="00911414" w:rsidP="00B36117">
            <w:pPr>
              <w:spacing w:after="0"/>
              <w:rPr>
                <w:rFonts w:ascii="Times New Roman" w:hAnsi="Times New Roman"/>
                <w:sz w:val="20"/>
                <w:szCs w:val="20"/>
              </w:rPr>
            </w:pPr>
            <w:proofErr w:type="spellStart"/>
            <w:r w:rsidRPr="005612EA">
              <w:rPr>
                <w:rFonts w:ascii="Times New Roman" w:hAnsi="Times New Roman"/>
                <w:sz w:val="20"/>
                <w:szCs w:val="20"/>
              </w:rPr>
              <w:t>Moodle</w:t>
            </w:r>
            <w:proofErr w:type="spellEnd"/>
          </w:p>
          <w:p w:rsidR="00911414" w:rsidRPr="005612EA" w:rsidRDefault="00911414" w:rsidP="00B36117">
            <w:pPr>
              <w:spacing w:after="0"/>
              <w:rPr>
                <w:rFonts w:ascii="Times New Roman" w:hAnsi="Times New Roman"/>
                <w:sz w:val="20"/>
                <w:szCs w:val="20"/>
              </w:rPr>
            </w:pPr>
          </w:p>
        </w:tc>
      </w:tr>
      <w:tr w:rsidR="005612EA" w:rsidRPr="005612EA" w:rsidTr="005F350C">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rsidTr="005F350C">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rsidTr="005F350C">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rsidTr="005F350C">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5612EA" w:rsidRDefault="00617FC2" w:rsidP="00B36117">
            <w:pPr>
              <w:spacing w:after="0"/>
              <w:rPr>
                <w:rFonts w:ascii="Arial" w:hAnsi="Arial" w:cs="Arial"/>
                <w:sz w:val="20"/>
                <w:szCs w:val="20"/>
                <w:lang w:val="en-GB"/>
              </w:rPr>
            </w:pPr>
            <w:r w:rsidRPr="005612EA">
              <w:rPr>
                <w:rFonts w:ascii="Arial" w:hAnsi="Arial" w:cs="Arial"/>
                <w:sz w:val="20"/>
                <w:szCs w:val="20"/>
                <w:lang w:val="en-GB"/>
              </w:rPr>
              <w:fldChar w:fldCharType="begin">
                <w:ffData>
                  <w:name w:val="Text1"/>
                  <w:enabled/>
                  <w:calcOnExit w:val="0"/>
                  <w:textInput/>
                </w:ffData>
              </w:fldChar>
            </w:r>
            <w:r w:rsidR="007868FB" w:rsidRPr="005612EA">
              <w:rPr>
                <w:rFonts w:ascii="Arial" w:hAnsi="Arial" w:cs="Arial"/>
                <w:sz w:val="20"/>
                <w:szCs w:val="20"/>
                <w:lang w:val="en-GB"/>
              </w:rPr>
              <w:instrText xml:space="preserve"> FORMTEXT </w:instrText>
            </w:r>
            <w:r w:rsidRPr="005612EA">
              <w:rPr>
                <w:rFonts w:ascii="Arial" w:hAnsi="Arial" w:cs="Arial"/>
                <w:sz w:val="20"/>
                <w:szCs w:val="20"/>
                <w:lang w:val="en-GB"/>
              </w:rPr>
            </w:r>
            <w:r w:rsidRPr="005612EA">
              <w:rPr>
                <w:rFonts w:ascii="Arial" w:hAnsi="Arial" w:cs="Arial"/>
                <w:sz w:val="20"/>
                <w:szCs w:val="20"/>
                <w:lang w:val="en-GB"/>
              </w:rPr>
              <w:fldChar w:fldCharType="separate"/>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007868FB" w:rsidRPr="005612EA">
              <w:rPr>
                <w:rFonts w:ascii="Arial" w:hAnsi="Arial" w:cs="Arial"/>
                <w:noProof/>
                <w:sz w:val="20"/>
                <w:szCs w:val="20"/>
                <w:lang w:val="en-GB"/>
              </w:rPr>
              <w:t> </w:t>
            </w:r>
            <w:r w:rsidRPr="005612EA">
              <w:rPr>
                <w:rFonts w:ascii="Arial" w:hAnsi="Arial" w:cs="Arial"/>
                <w:sz w:val="20"/>
                <w:szCs w:val="20"/>
                <w:lang w:val="en-GB"/>
              </w:rPr>
              <w:fldChar w:fldCharType="end"/>
            </w:r>
          </w:p>
        </w:tc>
      </w:tr>
      <w:tr w:rsidR="005612EA" w:rsidRPr="005612EA" w:rsidTr="005F350C">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911414" w:rsidRPr="005612EA" w:rsidRDefault="00911414" w:rsidP="00B36117">
            <w:pPr>
              <w:spacing w:after="0"/>
              <w:rPr>
                <w:rFonts w:ascii="Arial" w:hAnsi="Arial" w:cs="Arial"/>
                <w:sz w:val="20"/>
                <w:szCs w:val="20"/>
                <w:lang w:val="en-US"/>
              </w:rPr>
            </w:pPr>
            <w:r w:rsidRPr="005612EA">
              <w:rPr>
                <w:rFonts w:ascii="Arial" w:hAnsi="Arial" w:cs="Arial"/>
                <w:sz w:val="20"/>
                <w:szCs w:val="20"/>
                <w:lang w:val="en-US"/>
              </w:rPr>
              <w:t xml:space="preserve">Books (selected chapters): </w:t>
            </w:r>
          </w:p>
          <w:p w:rsidR="00911414" w:rsidRPr="005612EA" w:rsidRDefault="00911414" w:rsidP="00B36117">
            <w:pPr>
              <w:spacing w:after="0"/>
              <w:rPr>
                <w:rFonts w:ascii="Arial" w:hAnsi="Arial" w:cs="Arial"/>
                <w:sz w:val="20"/>
                <w:szCs w:val="20"/>
                <w:lang w:val="en-GB"/>
              </w:rPr>
            </w:pPr>
            <w:proofErr w:type="spellStart"/>
            <w:r w:rsidRPr="005612EA">
              <w:rPr>
                <w:rFonts w:ascii="Arial" w:hAnsi="Arial" w:cs="Arial"/>
                <w:sz w:val="20"/>
                <w:szCs w:val="20"/>
                <w:lang w:val="en-GB"/>
              </w:rPr>
              <w:t>Altiok</w:t>
            </w:r>
            <w:proofErr w:type="spellEnd"/>
            <w:r w:rsidRPr="005612EA">
              <w:rPr>
                <w:rFonts w:ascii="Arial" w:hAnsi="Arial" w:cs="Arial"/>
                <w:sz w:val="20"/>
                <w:szCs w:val="20"/>
                <w:lang w:val="en-GB"/>
              </w:rPr>
              <w:t xml:space="preserve">, T. and </w:t>
            </w:r>
            <w:proofErr w:type="spellStart"/>
            <w:r w:rsidRPr="005612EA">
              <w:rPr>
                <w:rFonts w:ascii="Arial" w:hAnsi="Arial" w:cs="Arial"/>
                <w:sz w:val="20"/>
                <w:szCs w:val="20"/>
                <w:lang w:val="en-GB"/>
              </w:rPr>
              <w:t>Melamed</w:t>
            </w:r>
            <w:proofErr w:type="spellEnd"/>
            <w:r w:rsidRPr="005612EA">
              <w:rPr>
                <w:rFonts w:ascii="Arial" w:hAnsi="Arial" w:cs="Arial"/>
                <w:sz w:val="20"/>
                <w:szCs w:val="20"/>
                <w:lang w:val="en-GB"/>
              </w:rPr>
              <w:t>, B. Simulation Modeling and Analysis with Arena, Elsevier, 2007.</w:t>
            </w:r>
          </w:p>
          <w:p w:rsidR="007868FB" w:rsidRPr="005612EA" w:rsidRDefault="00911414" w:rsidP="00B36117">
            <w:pPr>
              <w:spacing w:after="0"/>
              <w:rPr>
                <w:rFonts w:ascii="Arial" w:hAnsi="Arial" w:cs="Arial"/>
                <w:sz w:val="20"/>
                <w:szCs w:val="20"/>
                <w:lang w:val="en-GB"/>
              </w:rPr>
            </w:pPr>
            <w:r w:rsidRPr="005612EA">
              <w:rPr>
                <w:rFonts w:ascii="Arial" w:hAnsi="Arial" w:cs="Arial"/>
                <w:sz w:val="20"/>
                <w:szCs w:val="20"/>
                <w:lang w:val="en-GB"/>
              </w:rPr>
              <w:t xml:space="preserve">Harington, H. J., </w:t>
            </w:r>
            <w:proofErr w:type="spellStart"/>
            <w:r w:rsidRPr="005612EA">
              <w:rPr>
                <w:rFonts w:ascii="Arial" w:hAnsi="Arial" w:cs="Arial"/>
                <w:sz w:val="20"/>
                <w:szCs w:val="20"/>
                <w:lang w:val="en-GB"/>
              </w:rPr>
              <w:t>Tmay</w:t>
            </w:r>
            <w:proofErr w:type="spellEnd"/>
            <w:r w:rsidRPr="005612EA">
              <w:rPr>
                <w:rFonts w:ascii="Arial" w:hAnsi="Arial" w:cs="Arial"/>
                <w:sz w:val="20"/>
                <w:szCs w:val="20"/>
                <w:lang w:val="en-GB"/>
              </w:rPr>
              <w:t>, K.: Simulation Modeling Methods, McGraw-Hill, New York 2000.</w:t>
            </w:r>
          </w:p>
          <w:p w:rsidR="00911414" w:rsidRPr="005612EA" w:rsidRDefault="00911414" w:rsidP="00B36117">
            <w:pPr>
              <w:spacing w:after="0"/>
              <w:rPr>
                <w:rFonts w:ascii="Arial" w:hAnsi="Arial" w:cs="Arial"/>
                <w:sz w:val="20"/>
                <w:szCs w:val="20"/>
                <w:lang w:val="en-GB"/>
              </w:rPr>
            </w:pPr>
          </w:p>
          <w:p w:rsidR="00911414" w:rsidRPr="00B36117" w:rsidRDefault="00911414" w:rsidP="00B36117">
            <w:pPr>
              <w:spacing w:after="0"/>
              <w:rPr>
                <w:rFonts w:ascii="Times New Roman" w:hAnsi="Times New Roman"/>
                <w:sz w:val="20"/>
                <w:szCs w:val="20"/>
              </w:rPr>
            </w:pPr>
            <w:proofErr w:type="spellStart"/>
            <w:r w:rsidRPr="00B36117">
              <w:rPr>
                <w:rFonts w:ascii="Times New Roman" w:hAnsi="Times New Roman"/>
                <w:sz w:val="20"/>
                <w:szCs w:val="20"/>
              </w:rPr>
              <w:t>Papers</w:t>
            </w:r>
            <w:proofErr w:type="spellEnd"/>
            <w:r w:rsidRPr="00B36117">
              <w:rPr>
                <w:rFonts w:ascii="Times New Roman" w:hAnsi="Times New Roman"/>
                <w:sz w:val="20"/>
                <w:szCs w:val="20"/>
              </w:rPr>
              <w:t xml:space="preserve">: </w:t>
            </w:r>
          </w:p>
          <w:p w:rsidR="00911414" w:rsidRPr="00B36117" w:rsidRDefault="00911414" w:rsidP="00B36117">
            <w:pPr>
              <w:pStyle w:val="ListParagraph"/>
              <w:numPr>
                <w:ilvl w:val="0"/>
                <w:numId w:val="10"/>
              </w:numPr>
              <w:spacing w:after="0"/>
              <w:ind w:left="434" w:hanging="283"/>
              <w:rPr>
                <w:rFonts w:ascii="Times New Roman" w:hAnsi="Times New Roman"/>
                <w:sz w:val="20"/>
                <w:szCs w:val="20"/>
              </w:rPr>
            </w:pPr>
            <w:proofErr w:type="spellStart"/>
            <w:r w:rsidRPr="00B36117">
              <w:rPr>
                <w:rFonts w:ascii="Times New Roman" w:hAnsi="Times New Roman"/>
                <w:sz w:val="20"/>
                <w:szCs w:val="20"/>
              </w:rPr>
              <w:t>Pavlić</w:t>
            </w:r>
            <w:proofErr w:type="spellEnd"/>
            <w:r w:rsidRPr="00B36117">
              <w:rPr>
                <w:rFonts w:ascii="Times New Roman" w:hAnsi="Times New Roman"/>
                <w:sz w:val="20"/>
                <w:szCs w:val="20"/>
              </w:rPr>
              <w:t xml:space="preserve">, Dino; </w:t>
            </w:r>
            <w:proofErr w:type="spellStart"/>
            <w:r w:rsidRPr="00B36117">
              <w:rPr>
                <w:rFonts w:ascii="Times New Roman" w:hAnsi="Times New Roman"/>
                <w:sz w:val="20"/>
                <w:szCs w:val="20"/>
              </w:rPr>
              <w:t>Jadrić</w:t>
            </w:r>
            <w:proofErr w:type="spellEnd"/>
            <w:r w:rsidRPr="00B36117">
              <w:rPr>
                <w:rFonts w:ascii="Times New Roman" w:hAnsi="Times New Roman"/>
                <w:sz w:val="20"/>
                <w:szCs w:val="20"/>
              </w:rPr>
              <w:t xml:space="preserve">, Mario; </w:t>
            </w:r>
            <w:proofErr w:type="spellStart"/>
            <w:r w:rsidRPr="00B36117">
              <w:rPr>
                <w:rFonts w:ascii="Times New Roman" w:hAnsi="Times New Roman"/>
                <w:sz w:val="20"/>
                <w:szCs w:val="20"/>
              </w:rPr>
              <w:t>Ćukušić</w:t>
            </w:r>
            <w:proofErr w:type="spellEnd"/>
            <w:r w:rsidRPr="00B36117">
              <w:rPr>
                <w:rFonts w:ascii="Times New Roman" w:hAnsi="Times New Roman"/>
                <w:sz w:val="20"/>
                <w:szCs w:val="20"/>
              </w:rPr>
              <w:t xml:space="preserve">, Maja: </w:t>
            </w:r>
            <w:proofErr w:type="spellStart"/>
            <w:r w:rsidRPr="00B36117">
              <w:rPr>
                <w:rFonts w:ascii="Times New Roman" w:hAnsi="Times New Roman"/>
                <w:sz w:val="20"/>
                <w:szCs w:val="20"/>
              </w:rPr>
              <w:t>Discrete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Simulation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Modeling</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Intelligent</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Passenger</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Boarding</w:t>
            </w:r>
            <w:proofErr w:type="spellEnd"/>
            <w:r w:rsidRPr="00B36117">
              <w:rPr>
                <w:rFonts w:ascii="Times New Roman" w:hAnsi="Times New Roman"/>
                <w:sz w:val="20"/>
                <w:szCs w:val="20"/>
              </w:rPr>
              <w:t xml:space="preserve"> // </w:t>
            </w:r>
            <w:proofErr w:type="spellStart"/>
            <w:r w:rsidRPr="00B36117">
              <w:rPr>
                <w:rFonts w:ascii="Times New Roman" w:hAnsi="Times New Roman"/>
                <w:sz w:val="20"/>
                <w:szCs w:val="20"/>
              </w:rPr>
              <w:t>mipro</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proceedings</w:t>
            </w:r>
            <w:proofErr w:type="spellEnd"/>
            <w:r w:rsidRPr="00B36117">
              <w:rPr>
                <w:rFonts w:ascii="Times New Roman" w:hAnsi="Times New Roman"/>
                <w:sz w:val="20"/>
                <w:szCs w:val="20"/>
              </w:rPr>
              <w:t xml:space="preserve"> / Skala, </w:t>
            </w:r>
            <w:proofErr w:type="spellStart"/>
            <w:r w:rsidRPr="00B36117">
              <w:rPr>
                <w:rFonts w:ascii="Times New Roman" w:hAnsi="Times New Roman"/>
                <w:sz w:val="20"/>
                <w:szCs w:val="20"/>
              </w:rPr>
              <w:t>Karolj</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ur</w:t>
            </w:r>
            <w:proofErr w:type="spellEnd"/>
            <w:r w:rsidRPr="00B36117">
              <w:rPr>
                <w:rFonts w:ascii="Times New Roman" w:hAnsi="Times New Roman"/>
                <w:sz w:val="20"/>
                <w:szCs w:val="20"/>
              </w:rPr>
              <w:t xml:space="preserve">.). Rijeka: Croatian </w:t>
            </w:r>
            <w:proofErr w:type="spellStart"/>
            <w:r w:rsidRPr="00B36117">
              <w:rPr>
                <w:rFonts w:ascii="Times New Roman" w:hAnsi="Times New Roman"/>
                <w:sz w:val="20"/>
                <w:szCs w:val="20"/>
              </w:rPr>
              <w:t>Society</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Information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and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Communication</w:t>
            </w:r>
            <w:proofErr w:type="spellEnd"/>
            <w:r w:rsidRPr="00B36117">
              <w:rPr>
                <w:rFonts w:ascii="Times New Roman" w:hAnsi="Times New Roman"/>
                <w:sz w:val="20"/>
                <w:szCs w:val="20"/>
              </w:rPr>
              <w:t xml:space="preserve"> Technology, Electronics </w:t>
            </w:r>
            <w:proofErr w:type="spellStart"/>
            <w:r w:rsidRPr="00B36117">
              <w:rPr>
                <w:rFonts w:ascii="Times New Roman" w:hAnsi="Times New Roman"/>
                <w:sz w:val="20"/>
                <w:szCs w:val="20"/>
              </w:rPr>
              <w:t>and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Microelectronics</w:t>
            </w:r>
            <w:proofErr w:type="spellEnd"/>
            <w:r w:rsidRPr="00B36117">
              <w:rPr>
                <w:rFonts w:ascii="Times New Roman" w:hAnsi="Times New Roman"/>
                <w:sz w:val="20"/>
                <w:szCs w:val="20"/>
              </w:rPr>
              <w:t xml:space="preserve"> - MIPRO, 2018. str. 1462-1467</w:t>
            </w:r>
          </w:p>
          <w:p w:rsidR="00911414" w:rsidRPr="00B36117" w:rsidRDefault="00911414" w:rsidP="00B36117">
            <w:pPr>
              <w:pStyle w:val="ListParagraph"/>
              <w:numPr>
                <w:ilvl w:val="0"/>
                <w:numId w:val="10"/>
              </w:numPr>
              <w:spacing w:after="0"/>
              <w:ind w:left="434" w:hanging="283"/>
              <w:rPr>
                <w:rFonts w:ascii="Times New Roman" w:hAnsi="Times New Roman"/>
                <w:sz w:val="20"/>
                <w:szCs w:val="20"/>
              </w:rPr>
            </w:pPr>
            <w:proofErr w:type="spellStart"/>
            <w:r w:rsidRPr="00B36117">
              <w:rPr>
                <w:rFonts w:ascii="Times New Roman" w:hAnsi="Times New Roman"/>
                <w:sz w:val="20"/>
                <w:szCs w:val="20"/>
              </w:rPr>
              <w:t>Jadrić</w:t>
            </w:r>
            <w:proofErr w:type="spellEnd"/>
            <w:r w:rsidRPr="00B36117">
              <w:rPr>
                <w:rFonts w:ascii="Times New Roman" w:hAnsi="Times New Roman"/>
                <w:sz w:val="20"/>
                <w:szCs w:val="20"/>
              </w:rPr>
              <w:t xml:space="preserve">, Mario; </w:t>
            </w:r>
            <w:proofErr w:type="spellStart"/>
            <w:r w:rsidRPr="00B36117">
              <w:rPr>
                <w:rFonts w:ascii="Times New Roman" w:hAnsi="Times New Roman"/>
                <w:sz w:val="20"/>
                <w:szCs w:val="20"/>
              </w:rPr>
              <w:t>Ćukušić</w:t>
            </w:r>
            <w:proofErr w:type="spellEnd"/>
            <w:r w:rsidRPr="00B36117">
              <w:rPr>
                <w:rFonts w:ascii="Times New Roman" w:hAnsi="Times New Roman"/>
                <w:sz w:val="20"/>
                <w:szCs w:val="20"/>
              </w:rPr>
              <w:t xml:space="preserve">, Maja; Bralić, Antonia: </w:t>
            </w:r>
            <w:proofErr w:type="spellStart"/>
            <w:r w:rsidRPr="00B36117">
              <w:rPr>
                <w:rFonts w:ascii="Times New Roman" w:hAnsi="Times New Roman"/>
                <w:sz w:val="20"/>
                <w:szCs w:val="20"/>
              </w:rPr>
              <w:t>Comparison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discrete</w:t>
            </w:r>
            <w:proofErr w:type="spellEnd"/>
            <w:r w:rsidRPr="00B36117">
              <w:rPr>
                <w:rFonts w:ascii="Times New Roman" w:hAnsi="Times New Roman"/>
                <w:sz w:val="20"/>
                <w:szCs w:val="20"/>
              </w:rPr>
              <w:t xml:space="preserve"> event </w:t>
            </w:r>
            <w:proofErr w:type="spellStart"/>
            <w:r w:rsidRPr="00B36117">
              <w:rPr>
                <w:rFonts w:ascii="Times New Roman" w:hAnsi="Times New Roman"/>
                <w:sz w:val="20"/>
                <w:szCs w:val="20"/>
              </w:rPr>
              <w:t>simulation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tools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in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academic</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environment</w:t>
            </w:r>
            <w:proofErr w:type="spellEnd"/>
            <w:r w:rsidRPr="00B36117">
              <w:rPr>
                <w:rFonts w:ascii="Times New Roman" w:hAnsi="Times New Roman"/>
                <w:sz w:val="20"/>
                <w:szCs w:val="20"/>
              </w:rPr>
              <w:t xml:space="preserve"> // Croatian </w:t>
            </w:r>
            <w:proofErr w:type="spellStart"/>
            <w:r w:rsidRPr="00B36117">
              <w:rPr>
                <w:rFonts w:ascii="Times New Roman" w:hAnsi="Times New Roman"/>
                <w:sz w:val="20"/>
                <w:szCs w:val="20"/>
              </w:rPr>
              <w:t>Operational</w:t>
            </w:r>
            <w:proofErr w:type="spellEnd"/>
            <w:r w:rsidRPr="00B36117">
              <w:rPr>
                <w:rFonts w:ascii="Times New Roman" w:hAnsi="Times New Roman"/>
                <w:sz w:val="20"/>
                <w:szCs w:val="20"/>
              </w:rPr>
              <w:t xml:space="preserve"> Research </w:t>
            </w:r>
            <w:proofErr w:type="spellStart"/>
            <w:r w:rsidRPr="00B36117">
              <w:rPr>
                <w:rFonts w:ascii="Times New Roman" w:hAnsi="Times New Roman"/>
                <w:sz w:val="20"/>
                <w:szCs w:val="20"/>
              </w:rPr>
              <w:t>Review</w:t>
            </w:r>
            <w:proofErr w:type="spellEnd"/>
            <w:r w:rsidRPr="00B36117">
              <w:rPr>
                <w:rFonts w:ascii="Times New Roman" w:hAnsi="Times New Roman"/>
                <w:sz w:val="20"/>
                <w:szCs w:val="20"/>
              </w:rPr>
              <w:t>, 5 (2014), 2; 203-219</w:t>
            </w:r>
          </w:p>
          <w:p w:rsidR="00911414" w:rsidRPr="00B36117" w:rsidRDefault="00911414" w:rsidP="00B36117">
            <w:pPr>
              <w:pStyle w:val="ListParagraph"/>
              <w:numPr>
                <w:ilvl w:val="0"/>
                <w:numId w:val="10"/>
              </w:numPr>
              <w:spacing w:after="0"/>
              <w:ind w:left="434" w:hanging="283"/>
              <w:rPr>
                <w:rFonts w:ascii="Times New Roman" w:hAnsi="Times New Roman"/>
                <w:sz w:val="20"/>
                <w:szCs w:val="20"/>
              </w:rPr>
            </w:pPr>
            <w:r w:rsidRPr="00B36117">
              <w:rPr>
                <w:rFonts w:ascii="Times New Roman" w:hAnsi="Times New Roman"/>
                <w:sz w:val="20"/>
                <w:szCs w:val="20"/>
              </w:rPr>
              <w:t xml:space="preserve">Silić, Elza; </w:t>
            </w:r>
            <w:proofErr w:type="spellStart"/>
            <w:r w:rsidRPr="00B36117">
              <w:rPr>
                <w:rFonts w:ascii="Times New Roman" w:hAnsi="Times New Roman"/>
                <w:sz w:val="20"/>
                <w:szCs w:val="20"/>
              </w:rPr>
              <w:t>Jadrić</w:t>
            </w:r>
            <w:proofErr w:type="spellEnd"/>
            <w:r w:rsidRPr="00B36117">
              <w:rPr>
                <w:rFonts w:ascii="Times New Roman" w:hAnsi="Times New Roman"/>
                <w:sz w:val="20"/>
                <w:szCs w:val="20"/>
              </w:rPr>
              <w:t xml:space="preserve">, Mario; </w:t>
            </w:r>
            <w:proofErr w:type="spellStart"/>
            <w:r w:rsidRPr="00B36117">
              <w:rPr>
                <w:rFonts w:ascii="Times New Roman" w:hAnsi="Times New Roman"/>
                <w:sz w:val="20"/>
                <w:szCs w:val="20"/>
              </w:rPr>
              <w:t>Ćukušić</w:t>
            </w:r>
            <w:proofErr w:type="spellEnd"/>
            <w:r w:rsidRPr="00B36117">
              <w:rPr>
                <w:rFonts w:ascii="Times New Roman" w:hAnsi="Times New Roman"/>
                <w:sz w:val="20"/>
                <w:szCs w:val="20"/>
              </w:rPr>
              <w:t xml:space="preserve">, Maja: </w:t>
            </w:r>
            <w:proofErr w:type="spellStart"/>
            <w:r w:rsidRPr="00B36117">
              <w:rPr>
                <w:rFonts w:ascii="Times New Roman" w:hAnsi="Times New Roman"/>
                <w:sz w:val="20"/>
                <w:szCs w:val="20"/>
              </w:rPr>
              <w:t>Discrete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Simulation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and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Optimization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a </w:t>
            </w:r>
            <w:proofErr w:type="spellStart"/>
            <w:r w:rsidRPr="00B36117">
              <w:rPr>
                <w:rFonts w:ascii="Times New Roman" w:hAnsi="Times New Roman"/>
                <w:sz w:val="20"/>
                <w:szCs w:val="20"/>
              </w:rPr>
              <w:t>Queuing</w:t>
            </w:r>
            <w:proofErr w:type="spellEnd"/>
            <w:r w:rsidRPr="00B36117">
              <w:rPr>
                <w:rFonts w:ascii="Times New Roman" w:hAnsi="Times New Roman"/>
                <w:sz w:val="20"/>
                <w:szCs w:val="20"/>
              </w:rPr>
              <w:t xml:space="preserve"> System </w:t>
            </w:r>
            <w:proofErr w:type="spellStart"/>
            <w:r w:rsidRPr="00B36117">
              <w:rPr>
                <w:rFonts w:ascii="Times New Roman" w:hAnsi="Times New Roman"/>
                <w:sz w:val="20"/>
                <w:szCs w:val="20"/>
              </w:rPr>
              <w:t>in</w:t>
            </w:r>
            <w:proofErr w:type="spellEnd"/>
            <w:r w:rsidRPr="00B36117">
              <w:rPr>
                <w:rFonts w:ascii="Times New Roman" w:hAnsi="Times New Roman"/>
                <w:sz w:val="20"/>
                <w:szCs w:val="20"/>
              </w:rPr>
              <w:t xml:space="preserve"> a Bank // Sarajevo Business </w:t>
            </w:r>
            <w:proofErr w:type="spellStart"/>
            <w:r w:rsidRPr="00B36117">
              <w:rPr>
                <w:rFonts w:ascii="Times New Roman" w:hAnsi="Times New Roman"/>
                <w:sz w:val="20"/>
                <w:szCs w:val="20"/>
              </w:rPr>
              <w:t>and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Economics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Review</w:t>
            </w:r>
            <w:proofErr w:type="spellEnd"/>
            <w:r w:rsidRPr="00B36117">
              <w:rPr>
                <w:rFonts w:ascii="Times New Roman" w:hAnsi="Times New Roman"/>
                <w:sz w:val="20"/>
                <w:szCs w:val="20"/>
              </w:rPr>
              <w:t xml:space="preserve"> 30, 30 (2010), 709-722</w:t>
            </w:r>
          </w:p>
          <w:p w:rsidR="00911414" w:rsidRPr="00B36117" w:rsidRDefault="00911414" w:rsidP="00B36117">
            <w:pPr>
              <w:pStyle w:val="ListParagraph"/>
              <w:numPr>
                <w:ilvl w:val="0"/>
                <w:numId w:val="10"/>
              </w:numPr>
              <w:spacing w:after="0"/>
              <w:ind w:left="434" w:hanging="283"/>
              <w:rPr>
                <w:rFonts w:ascii="Times New Roman" w:hAnsi="Times New Roman"/>
                <w:sz w:val="20"/>
                <w:szCs w:val="20"/>
              </w:rPr>
            </w:pPr>
            <w:r w:rsidRPr="00B36117">
              <w:rPr>
                <w:rFonts w:ascii="Times New Roman" w:hAnsi="Times New Roman"/>
                <w:sz w:val="20"/>
                <w:szCs w:val="20"/>
              </w:rPr>
              <w:t xml:space="preserve">Ninčević, Ivana; </w:t>
            </w:r>
            <w:proofErr w:type="spellStart"/>
            <w:r w:rsidRPr="00B36117">
              <w:rPr>
                <w:rFonts w:ascii="Times New Roman" w:hAnsi="Times New Roman"/>
                <w:sz w:val="20"/>
                <w:szCs w:val="20"/>
              </w:rPr>
              <w:t>Jadrić</w:t>
            </w:r>
            <w:proofErr w:type="spellEnd"/>
            <w:r w:rsidRPr="00B36117">
              <w:rPr>
                <w:rFonts w:ascii="Times New Roman" w:hAnsi="Times New Roman"/>
                <w:sz w:val="20"/>
                <w:szCs w:val="20"/>
              </w:rPr>
              <w:t xml:space="preserve">, Mario; </w:t>
            </w:r>
            <w:proofErr w:type="spellStart"/>
            <w:r w:rsidRPr="00B36117">
              <w:rPr>
                <w:rFonts w:ascii="Times New Roman" w:hAnsi="Times New Roman"/>
                <w:sz w:val="20"/>
                <w:szCs w:val="20"/>
              </w:rPr>
              <w:t>Garača</w:t>
            </w:r>
            <w:proofErr w:type="spellEnd"/>
            <w:r w:rsidRPr="00B36117">
              <w:rPr>
                <w:rFonts w:ascii="Times New Roman" w:hAnsi="Times New Roman"/>
                <w:sz w:val="20"/>
                <w:szCs w:val="20"/>
              </w:rPr>
              <w:t xml:space="preserve">, Željko: </w:t>
            </w:r>
            <w:proofErr w:type="spellStart"/>
            <w:r w:rsidRPr="00B36117">
              <w:rPr>
                <w:rFonts w:ascii="Times New Roman" w:hAnsi="Times New Roman"/>
                <w:sz w:val="20"/>
                <w:szCs w:val="20"/>
              </w:rPr>
              <w:t>Simulating</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and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Optimizing</w:t>
            </w:r>
            <w:proofErr w:type="spellEnd"/>
            <w:r w:rsidRPr="00B36117">
              <w:rPr>
                <w:rFonts w:ascii="Times New Roman" w:hAnsi="Times New Roman"/>
                <w:sz w:val="20"/>
                <w:szCs w:val="20"/>
              </w:rPr>
              <w:t xml:space="preserve"> a Core Business </w:t>
            </w:r>
            <w:proofErr w:type="spellStart"/>
            <w:r w:rsidRPr="00B36117">
              <w:rPr>
                <w:rFonts w:ascii="Times New Roman" w:hAnsi="Times New Roman"/>
                <w:sz w:val="20"/>
                <w:szCs w:val="20"/>
              </w:rPr>
              <w:t>Process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in</w:t>
            </w:r>
            <w:proofErr w:type="spellEnd"/>
            <w:r w:rsidRPr="00B36117">
              <w:rPr>
                <w:rFonts w:ascii="Times New Roman" w:hAnsi="Times New Roman"/>
                <w:sz w:val="20"/>
                <w:szCs w:val="20"/>
              </w:rPr>
              <w:t xml:space="preserve"> a Sales Company // MIPRO 2010 - 33rd International </w:t>
            </w:r>
            <w:proofErr w:type="spellStart"/>
            <w:r w:rsidRPr="00B36117">
              <w:rPr>
                <w:rFonts w:ascii="Times New Roman" w:hAnsi="Times New Roman"/>
                <w:sz w:val="20"/>
                <w:szCs w:val="20"/>
              </w:rPr>
              <w:t>Convention</w:t>
            </w:r>
            <w:proofErr w:type="spellEnd"/>
            <w:r w:rsidRPr="00B36117">
              <w:rPr>
                <w:rFonts w:ascii="Times New Roman" w:hAnsi="Times New Roman"/>
                <w:sz w:val="20"/>
                <w:szCs w:val="20"/>
              </w:rPr>
              <w:t xml:space="preserve"> on </w:t>
            </w:r>
            <w:proofErr w:type="spellStart"/>
            <w:r w:rsidRPr="00B36117">
              <w:rPr>
                <w:rFonts w:ascii="Times New Roman" w:hAnsi="Times New Roman"/>
                <w:sz w:val="20"/>
                <w:szCs w:val="20"/>
              </w:rPr>
              <w:t>Information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and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Communication</w:t>
            </w:r>
            <w:proofErr w:type="spellEnd"/>
            <w:r w:rsidRPr="00B36117">
              <w:rPr>
                <w:rFonts w:ascii="Times New Roman" w:hAnsi="Times New Roman"/>
                <w:sz w:val="20"/>
                <w:szCs w:val="20"/>
              </w:rPr>
              <w:t xml:space="preserve"> Technology, Electronics </w:t>
            </w:r>
            <w:proofErr w:type="spellStart"/>
            <w:r w:rsidRPr="00B36117">
              <w:rPr>
                <w:rFonts w:ascii="Times New Roman" w:hAnsi="Times New Roman"/>
                <w:sz w:val="20"/>
                <w:szCs w:val="20"/>
              </w:rPr>
              <w:t>and</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Microelectronics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Proceedings</w:t>
            </w:r>
            <w:proofErr w:type="spellEnd"/>
            <w:r w:rsidRPr="00B36117">
              <w:rPr>
                <w:rFonts w:ascii="Times New Roman" w:hAnsi="Times New Roman"/>
                <w:sz w:val="20"/>
                <w:szCs w:val="20"/>
              </w:rPr>
              <w:t xml:space="preserve"> Vol. III / Ribarić Slobodan ; </w:t>
            </w:r>
            <w:proofErr w:type="spellStart"/>
            <w:r w:rsidRPr="00B36117">
              <w:rPr>
                <w:rFonts w:ascii="Times New Roman" w:hAnsi="Times New Roman"/>
                <w:sz w:val="20"/>
                <w:szCs w:val="20"/>
              </w:rPr>
              <w:t>Bogunović</w:t>
            </w:r>
            <w:proofErr w:type="spellEnd"/>
            <w:r w:rsidRPr="00B36117">
              <w:rPr>
                <w:rFonts w:ascii="Times New Roman" w:hAnsi="Times New Roman"/>
                <w:sz w:val="20"/>
                <w:szCs w:val="20"/>
              </w:rPr>
              <w:t xml:space="preserve"> Nikola (</w:t>
            </w:r>
            <w:proofErr w:type="spellStart"/>
            <w:r w:rsidRPr="00B36117">
              <w:rPr>
                <w:rFonts w:ascii="Times New Roman" w:hAnsi="Times New Roman"/>
                <w:sz w:val="20"/>
                <w:szCs w:val="20"/>
              </w:rPr>
              <w:t>ur</w:t>
            </w:r>
            <w:proofErr w:type="spellEnd"/>
            <w:r w:rsidRPr="00B36117">
              <w:rPr>
                <w:rFonts w:ascii="Times New Roman" w:hAnsi="Times New Roman"/>
                <w:sz w:val="20"/>
                <w:szCs w:val="20"/>
              </w:rPr>
              <w:t xml:space="preserve">.).Zagreb: MIPRO Croatian </w:t>
            </w:r>
            <w:proofErr w:type="spellStart"/>
            <w:r w:rsidRPr="00B36117">
              <w:rPr>
                <w:rFonts w:ascii="Times New Roman" w:hAnsi="Times New Roman"/>
                <w:sz w:val="20"/>
                <w:szCs w:val="20"/>
              </w:rPr>
              <w:t>Society</w:t>
            </w:r>
            <w:proofErr w:type="spellEnd"/>
            <w:r w:rsidRPr="00B36117">
              <w:rPr>
                <w:rFonts w:ascii="Times New Roman" w:hAnsi="Times New Roman"/>
                <w:sz w:val="20"/>
                <w:szCs w:val="20"/>
              </w:rPr>
              <w:t>, 2010. str. 267-271</w:t>
            </w:r>
          </w:p>
          <w:p w:rsidR="00911414" w:rsidRPr="005612EA" w:rsidRDefault="00911414" w:rsidP="00B36117">
            <w:pPr>
              <w:spacing w:after="0"/>
              <w:rPr>
                <w:rFonts w:ascii="Arial" w:hAnsi="Arial" w:cs="Arial"/>
                <w:sz w:val="20"/>
                <w:szCs w:val="20"/>
                <w:lang w:val="en-GB"/>
              </w:rPr>
            </w:pPr>
          </w:p>
        </w:tc>
      </w:tr>
      <w:tr w:rsidR="005612EA" w:rsidRPr="005612EA" w:rsidTr="005F350C">
        <w:tc>
          <w:tcPr>
            <w:tcW w:w="1912" w:type="dxa"/>
            <w:tcBorders>
              <w:left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911414" w:rsidRPr="00B36117" w:rsidRDefault="00911414" w:rsidP="00B36117">
            <w:pPr>
              <w:spacing w:after="0"/>
              <w:rPr>
                <w:rFonts w:ascii="Times New Roman" w:hAnsi="Times New Roman"/>
                <w:sz w:val="20"/>
                <w:szCs w:val="20"/>
              </w:rPr>
            </w:pPr>
            <w:r w:rsidRPr="00B36117">
              <w:rPr>
                <w:rFonts w:ascii="Times New Roman" w:hAnsi="Times New Roman"/>
                <w:sz w:val="20"/>
                <w:szCs w:val="20"/>
              </w:rPr>
              <w:t>Monitoring attendance and performance of other student obligations (teacher)</w:t>
            </w:r>
          </w:p>
          <w:p w:rsidR="00911414" w:rsidRPr="00B36117" w:rsidRDefault="00911414" w:rsidP="00B36117">
            <w:pPr>
              <w:spacing w:after="0"/>
              <w:rPr>
                <w:rFonts w:ascii="Times New Roman" w:hAnsi="Times New Roman"/>
                <w:sz w:val="20"/>
                <w:szCs w:val="20"/>
              </w:rPr>
            </w:pP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Supervision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Vicedean</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w:t>
            </w:r>
          </w:p>
          <w:p w:rsidR="00911414" w:rsidRPr="00B36117" w:rsidRDefault="00911414" w:rsidP="00B36117">
            <w:pPr>
              <w:spacing w:after="0"/>
              <w:rPr>
                <w:rFonts w:ascii="Times New Roman" w:hAnsi="Times New Roman"/>
                <w:sz w:val="20"/>
                <w:szCs w:val="20"/>
              </w:rPr>
            </w:pPr>
            <w:r w:rsidRPr="00B36117">
              <w:rPr>
                <w:rFonts w:ascii="Times New Roman" w:hAnsi="Times New Roman"/>
                <w:sz w:val="20"/>
                <w:szCs w:val="20"/>
              </w:rPr>
              <w:t xml:space="preserve">Analysis of the success of </w:t>
            </w:r>
            <w:proofErr w:type="spellStart"/>
            <w:r w:rsidRPr="00B36117">
              <w:rPr>
                <w:rFonts w:ascii="Times New Roman" w:hAnsi="Times New Roman"/>
                <w:sz w:val="20"/>
                <w:szCs w:val="20"/>
              </w:rPr>
              <w:t>studies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in</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all</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subject</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studies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Vicedean</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w:t>
            </w:r>
          </w:p>
          <w:p w:rsidR="00911414" w:rsidRPr="00B36117" w:rsidRDefault="00911414" w:rsidP="00B36117">
            <w:pPr>
              <w:spacing w:after="0"/>
              <w:rPr>
                <w:rFonts w:ascii="Times New Roman" w:hAnsi="Times New Roman"/>
                <w:sz w:val="20"/>
                <w:szCs w:val="20"/>
              </w:rPr>
            </w:pPr>
            <w:r w:rsidRPr="00B36117">
              <w:rPr>
                <w:rFonts w:ascii="Times New Roman" w:hAnsi="Times New Roman"/>
                <w:sz w:val="20"/>
                <w:szCs w:val="20"/>
              </w:rPr>
              <w:t>Student Survey on the Quality of Teachers and Teaching for Each Subject Study (UNIST, Center for Quality Improvement)</w:t>
            </w:r>
          </w:p>
          <w:p w:rsidR="007868FB" w:rsidRPr="005612EA" w:rsidRDefault="00911414" w:rsidP="00B36117">
            <w:pPr>
              <w:spacing w:after="0"/>
              <w:rPr>
                <w:rFonts w:ascii="Arial" w:hAnsi="Arial" w:cs="Arial"/>
                <w:sz w:val="20"/>
                <w:szCs w:val="20"/>
                <w:lang w:val="en-US"/>
              </w:rPr>
            </w:pPr>
            <w:r w:rsidRPr="00B36117">
              <w:rPr>
                <w:rFonts w:ascii="Times New Roman" w:hAnsi="Times New Roman"/>
                <w:sz w:val="20"/>
                <w:szCs w:val="20"/>
              </w:rPr>
              <w:t xml:space="preserve">The exam conducted by the subject teacher examines all learning outcomes of the subject. Periodic examination of the content of the exam is conducted on the basis of which the appropriateness of the method </w:t>
            </w:r>
            <w:proofErr w:type="spellStart"/>
            <w:r w:rsidRPr="00B36117">
              <w:rPr>
                <w:rFonts w:ascii="Times New Roman" w:hAnsi="Times New Roman"/>
                <w:sz w:val="20"/>
                <w:szCs w:val="20"/>
              </w:rPr>
              <w:t>of</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checking</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the</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learning</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outcomes</w:t>
            </w:r>
            <w:proofErr w:type="spellEnd"/>
            <w:r w:rsidRPr="00B36117">
              <w:rPr>
                <w:rFonts w:ascii="Times New Roman" w:hAnsi="Times New Roman"/>
                <w:sz w:val="20"/>
                <w:szCs w:val="20"/>
              </w:rPr>
              <w:t xml:space="preserve"> (</w:t>
            </w:r>
            <w:proofErr w:type="spellStart"/>
            <w:r w:rsidRPr="00B36117">
              <w:rPr>
                <w:rFonts w:ascii="Times New Roman" w:hAnsi="Times New Roman"/>
                <w:sz w:val="20"/>
                <w:szCs w:val="20"/>
              </w:rPr>
              <w:t>Vicedean</w:t>
            </w:r>
            <w:proofErr w:type="spellEnd"/>
            <w:r w:rsidRPr="00B36117">
              <w:rPr>
                <w:rFonts w:ascii="Times New Roman" w:hAnsi="Times New Roman"/>
                <w:sz w:val="20"/>
                <w:szCs w:val="20"/>
              </w:rPr>
              <w:t xml:space="preserve"> for </w:t>
            </w:r>
            <w:proofErr w:type="spellStart"/>
            <w:r w:rsidRPr="00B36117">
              <w:rPr>
                <w:rFonts w:ascii="Times New Roman" w:hAnsi="Times New Roman"/>
                <w:sz w:val="20"/>
                <w:szCs w:val="20"/>
              </w:rPr>
              <w:t>Teaching</w:t>
            </w:r>
            <w:proofErr w:type="spellEnd"/>
            <w:r w:rsidRPr="00B36117">
              <w:rPr>
                <w:rFonts w:ascii="Times New Roman" w:hAnsi="Times New Roman"/>
                <w:sz w:val="20"/>
                <w:szCs w:val="20"/>
              </w:rPr>
              <w:t>)</w:t>
            </w:r>
          </w:p>
        </w:tc>
      </w:tr>
      <w:tr w:rsidR="005612EA" w:rsidRPr="005612EA" w:rsidTr="005F350C">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5612EA" w:rsidRDefault="007868FB" w:rsidP="00B36117">
            <w:pPr>
              <w:spacing w:after="0"/>
              <w:rPr>
                <w:rFonts w:ascii="Arial" w:hAnsi="Arial" w:cs="Arial"/>
                <w:sz w:val="20"/>
                <w:szCs w:val="20"/>
                <w:lang w:val="en-GB"/>
              </w:rPr>
            </w:pPr>
            <w:r w:rsidRPr="005612EA">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5612EA" w:rsidRDefault="007868FB" w:rsidP="00B36117">
            <w:pPr>
              <w:pStyle w:val="ListParagraph"/>
              <w:spacing w:after="0"/>
              <w:rPr>
                <w:rFonts w:ascii="Arial" w:hAnsi="Arial" w:cs="Arial"/>
                <w:sz w:val="20"/>
                <w:szCs w:val="20"/>
                <w:lang w:val="en-GB"/>
              </w:rPr>
            </w:pPr>
          </w:p>
        </w:tc>
      </w:tr>
    </w:tbl>
    <w:p w:rsidR="00431C20" w:rsidRPr="005612EA" w:rsidRDefault="00431C20" w:rsidP="00B36117">
      <w:pPr>
        <w:spacing w:after="0"/>
      </w:pPr>
    </w:p>
    <w:sectPr w:rsidR="00431C20" w:rsidRPr="005612EA"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451" w:rsidRDefault="000F0451" w:rsidP="007868FB">
      <w:pPr>
        <w:spacing w:after="0" w:line="240" w:lineRule="auto"/>
      </w:pPr>
      <w:r>
        <w:separator/>
      </w:r>
    </w:p>
  </w:endnote>
  <w:endnote w:type="continuationSeparator" w:id="0">
    <w:p w:rsidR="000F0451" w:rsidRDefault="000F0451"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117" w:rsidRDefault="00B36117" w:rsidP="00B36117">
    <w:pPr>
      <w:pStyle w:val="Header"/>
    </w:pPr>
  </w:p>
  <w:p w:rsidR="00B36117" w:rsidRDefault="00B36117" w:rsidP="00B36117"/>
  <w:p w:rsidR="00B36117" w:rsidRDefault="00B36117" w:rsidP="00B36117">
    <w:pPr>
      <w:pStyle w:val="Footer"/>
    </w:pPr>
  </w:p>
  <w:p w:rsidR="00B36117" w:rsidRDefault="00B36117" w:rsidP="00B36117"/>
  <w:p w:rsidR="00B36117" w:rsidRDefault="00B36117" w:rsidP="00B36117">
    <w:pPr>
      <w:pStyle w:val="Footer"/>
    </w:pPr>
    <w:r>
      <w:t>2020./2021. 01/12/20 – 40.Sj. FV</w:t>
    </w:r>
  </w:p>
  <w:p w:rsidR="005612EA" w:rsidRDefault="005612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451" w:rsidRDefault="000F0451" w:rsidP="007868FB">
      <w:pPr>
        <w:spacing w:after="0" w:line="240" w:lineRule="auto"/>
      </w:pPr>
      <w:r>
        <w:separator/>
      </w:r>
    </w:p>
  </w:footnote>
  <w:footnote w:type="continuationSeparator" w:id="0">
    <w:p w:rsidR="000F0451" w:rsidRDefault="000F0451"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62F51D1C"/>
    <w:multiLevelType w:val="hybridMultilevel"/>
    <w:tmpl w:val="E2F8FD8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3A5BC2"/>
    <w:multiLevelType w:val="hybridMultilevel"/>
    <w:tmpl w:val="DED8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5F4E11"/>
    <w:multiLevelType w:val="hybridMultilevel"/>
    <w:tmpl w:val="E4E81698"/>
    <w:lvl w:ilvl="0" w:tplc="F070B47E">
      <w:numFmt w:val="bullet"/>
      <w:lvlText w:val="•"/>
      <w:lvlJc w:val="left"/>
      <w:pPr>
        <w:ind w:left="1065" w:hanging="705"/>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4"/>
  </w:num>
  <w:num w:numId="3">
    <w:abstractNumId w:val="5"/>
  </w:num>
  <w:num w:numId="4">
    <w:abstractNumId w:val="0"/>
  </w:num>
  <w:num w:numId="5">
    <w:abstractNumId w:val="1"/>
  </w:num>
  <w:num w:numId="6">
    <w:abstractNumId w:val="6"/>
  </w:num>
  <w:num w:numId="7">
    <w:abstractNumId w:val="7"/>
  </w:num>
  <w:num w:numId="8">
    <w:abstractNumId w:val="2"/>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U0sjA3NTQwNTI1NDJR0lEKTi0uzszPAykwrgUA5IkSISwAAAA="/>
  </w:docVars>
  <w:rsids>
    <w:rsidRoot w:val="007868FB"/>
    <w:rsid w:val="000F0451"/>
    <w:rsid w:val="001F1E7A"/>
    <w:rsid w:val="00294961"/>
    <w:rsid w:val="002B7E77"/>
    <w:rsid w:val="00346EB2"/>
    <w:rsid w:val="00431C20"/>
    <w:rsid w:val="004541C0"/>
    <w:rsid w:val="005612EA"/>
    <w:rsid w:val="005F350C"/>
    <w:rsid w:val="00617FC2"/>
    <w:rsid w:val="006209A9"/>
    <w:rsid w:val="0070731A"/>
    <w:rsid w:val="007868FB"/>
    <w:rsid w:val="008A4C8C"/>
    <w:rsid w:val="00911414"/>
    <w:rsid w:val="00A06FC5"/>
    <w:rsid w:val="00A24E19"/>
    <w:rsid w:val="00AB484D"/>
    <w:rsid w:val="00AE7782"/>
    <w:rsid w:val="00B36117"/>
    <w:rsid w:val="00B4513F"/>
    <w:rsid w:val="00B554E8"/>
    <w:rsid w:val="00BA7031"/>
    <w:rsid w:val="00BF3E0D"/>
    <w:rsid w:val="00C258DA"/>
    <w:rsid w:val="00C36D7B"/>
    <w:rsid w:val="00D379B7"/>
    <w:rsid w:val="00DC42EE"/>
    <w:rsid w:val="00E03C98"/>
    <w:rsid w:val="00EC0935"/>
    <w:rsid w:val="00F73D7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D2DFC"/>
  <w15:docId w15:val="{D687CA9E-77A2-4FDE-BEDD-DB5E746B3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5612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12E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48670">
      <w:bodyDiv w:val="1"/>
      <w:marLeft w:val="0"/>
      <w:marRight w:val="0"/>
      <w:marTop w:val="0"/>
      <w:marBottom w:val="0"/>
      <w:divBdr>
        <w:top w:val="none" w:sz="0" w:space="0" w:color="auto"/>
        <w:left w:val="none" w:sz="0" w:space="0" w:color="auto"/>
        <w:bottom w:val="none" w:sz="0" w:space="0" w:color="auto"/>
        <w:right w:val="none" w:sz="0" w:space="0" w:color="auto"/>
      </w:divBdr>
    </w:div>
    <w:div w:id="1531600938">
      <w:bodyDiv w:val="1"/>
      <w:marLeft w:val="0"/>
      <w:marRight w:val="0"/>
      <w:marTop w:val="0"/>
      <w:marBottom w:val="0"/>
      <w:divBdr>
        <w:top w:val="none" w:sz="0" w:space="0" w:color="auto"/>
        <w:left w:val="none" w:sz="0" w:space="0" w:color="auto"/>
        <w:bottom w:val="none" w:sz="0" w:space="0" w:color="auto"/>
        <w:right w:val="none" w:sz="0" w:space="0" w:color="auto"/>
      </w:divBdr>
    </w:div>
    <w:div w:id="1632906148">
      <w:bodyDiv w:val="1"/>
      <w:marLeft w:val="0"/>
      <w:marRight w:val="0"/>
      <w:marTop w:val="0"/>
      <w:marBottom w:val="0"/>
      <w:divBdr>
        <w:top w:val="none" w:sz="0" w:space="0" w:color="auto"/>
        <w:left w:val="none" w:sz="0" w:space="0" w:color="auto"/>
        <w:bottom w:val="none" w:sz="0" w:space="0" w:color="auto"/>
        <w:right w:val="none" w:sz="0" w:space="0" w:color="auto"/>
      </w:divBdr>
    </w:div>
    <w:div w:id="1648365468">
      <w:bodyDiv w:val="1"/>
      <w:marLeft w:val="0"/>
      <w:marRight w:val="0"/>
      <w:marTop w:val="0"/>
      <w:marBottom w:val="0"/>
      <w:divBdr>
        <w:top w:val="none" w:sz="0" w:space="0" w:color="auto"/>
        <w:left w:val="none" w:sz="0" w:space="0" w:color="auto"/>
        <w:bottom w:val="none" w:sz="0" w:space="0" w:color="auto"/>
        <w:right w:val="none" w:sz="0" w:space="0" w:color="auto"/>
      </w:divBdr>
    </w:div>
    <w:div w:id="1744403060">
      <w:bodyDiv w:val="1"/>
      <w:marLeft w:val="0"/>
      <w:marRight w:val="0"/>
      <w:marTop w:val="0"/>
      <w:marBottom w:val="0"/>
      <w:divBdr>
        <w:top w:val="none" w:sz="0" w:space="0" w:color="auto"/>
        <w:left w:val="none" w:sz="0" w:space="0" w:color="auto"/>
        <w:bottom w:val="none" w:sz="0" w:space="0" w:color="auto"/>
        <w:right w:val="none" w:sz="0" w:space="0" w:color="auto"/>
      </w:divBdr>
    </w:div>
    <w:div w:id="214095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1332</Words>
  <Characters>7598</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Tea Mijač</cp:lastModifiedBy>
  <cp:revision>5</cp:revision>
  <cp:lastPrinted>2018-10-09T11:55:00Z</cp:lastPrinted>
  <dcterms:created xsi:type="dcterms:W3CDTF">2020-10-05T14:06:00Z</dcterms:created>
  <dcterms:modified xsi:type="dcterms:W3CDTF">2021-09-29T07:39:00Z</dcterms:modified>
</cp:coreProperties>
</file>